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FF9B5" w14:textId="7AA94C19" w:rsidR="001A1807" w:rsidRPr="001C31B2" w:rsidRDefault="001A1807" w:rsidP="001A1807">
      <w:pPr>
        <w:tabs>
          <w:tab w:val="right" w:pos="9639"/>
        </w:tabs>
        <w:overflowPunct/>
        <w:autoSpaceDE/>
        <w:autoSpaceDN/>
        <w:adjustRightInd/>
        <w:spacing w:after="0"/>
        <w:textAlignment w:val="auto"/>
        <w:rPr>
          <w:rFonts w:ascii="Arial" w:hAnsi="Arial"/>
          <w:b/>
          <w:i/>
          <w:noProof/>
          <w:sz w:val="28"/>
          <w:lang w:eastAsia="en-US"/>
        </w:rPr>
      </w:pPr>
      <w:bookmarkStart w:id="0" w:name="_CR8_2_8"/>
      <w:bookmarkStart w:id="1" w:name="_Toc51775931"/>
      <w:bookmarkStart w:id="2" w:name="_Toc56772953"/>
      <w:bookmarkStart w:id="3" w:name="_Toc64447582"/>
      <w:bookmarkStart w:id="4" w:name="_Toc74152238"/>
      <w:bookmarkStart w:id="5" w:name="_Toc88654091"/>
      <w:bookmarkStart w:id="6" w:name="_Toc99056140"/>
      <w:bookmarkStart w:id="7" w:name="_Toc99959073"/>
      <w:bookmarkStart w:id="8" w:name="_Toc105612254"/>
      <w:bookmarkStart w:id="9" w:name="_Toc106109470"/>
      <w:bookmarkStart w:id="10" w:name="_Toc112766362"/>
      <w:bookmarkStart w:id="11" w:name="_Toc113379278"/>
      <w:bookmarkStart w:id="12" w:name="_Toc120091831"/>
      <w:bookmarkStart w:id="13" w:name="_Toc175587031"/>
      <w:bookmarkStart w:id="14" w:name="_Toc534903059"/>
      <w:bookmarkEnd w:id="0"/>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sidR="002C4E4D">
        <w:rPr>
          <w:rFonts w:ascii="Arial" w:hAnsi="Arial"/>
          <w:b/>
          <w:noProof/>
          <w:sz w:val="24"/>
          <w:lang w:eastAsia="en-US"/>
        </w:rPr>
        <w:t>6</w:t>
      </w:r>
      <w:r w:rsidRPr="001C31B2">
        <w:rPr>
          <w:rFonts w:ascii="Arial" w:hAnsi="Arial"/>
          <w:b/>
          <w:i/>
          <w:noProof/>
          <w:sz w:val="28"/>
          <w:lang w:eastAsia="en-US"/>
        </w:rPr>
        <w:tab/>
      </w:r>
      <w:r w:rsidR="002351E3" w:rsidRPr="002351E3">
        <w:rPr>
          <w:rFonts w:ascii="Arial" w:hAnsi="Arial"/>
          <w:b/>
          <w:i/>
          <w:noProof/>
          <w:sz w:val="28"/>
          <w:lang w:eastAsia="en-US"/>
        </w:rPr>
        <w:t>R3-247069</w:t>
      </w:r>
    </w:p>
    <w:p w14:paraId="516B988D" w14:textId="2A488F2F" w:rsidR="001A1807" w:rsidRPr="001C31B2" w:rsidRDefault="001A1807" w:rsidP="001A180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3E163D" w:rsidRPr="003E163D">
        <w:rPr>
          <w:rFonts w:ascii="Arial" w:hAnsi="Arial"/>
          <w:b/>
          <w:noProof/>
          <w:sz w:val="24"/>
          <w:lang w:eastAsia="en-US"/>
        </w:rPr>
        <w:t>Orlando, FL, USA, November 18 – 22,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807" w:rsidRPr="001C31B2" w14:paraId="49471CDC" w14:textId="77777777" w:rsidTr="000C0C8C">
        <w:tc>
          <w:tcPr>
            <w:tcW w:w="9641" w:type="dxa"/>
            <w:gridSpan w:val="9"/>
            <w:tcBorders>
              <w:top w:val="single" w:sz="4" w:space="0" w:color="auto"/>
              <w:left w:val="single" w:sz="4" w:space="0" w:color="auto"/>
              <w:right w:val="single" w:sz="4" w:space="0" w:color="auto"/>
            </w:tcBorders>
          </w:tcPr>
          <w:p w14:paraId="27C8468B" w14:textId="77777777" w:rsidR="001A1807" w:rsidRPr="001C31B2" w:rsidRDefault="001A1807" w:rsidP="000C0C8C">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A1807" w:rsidRPr="001C31B2" w14:paraId="34AC2FA2" w14:textId="77777777" w:rsidTr="000C0C8C">
        <w:tc>
          <w:tcPr>
            <w:tcW w:w="9641" w:type="dxa"/>
            <w:gridSpan w:val="9"/>
            <w:tcBorders>
              <w:left w:val="single" w:sz="4" w:space="0" w:color="auto"/>
              <w:right w:val="single" w:sz="4" w:space="0" w:color="auto"/>
            </w:tcBorders>
          </w:tcPr>
          <w:p w14:paraId="482B0002"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A1807" w:rsidRPr="001C31B2" w14:paraId="03EEEE7F" w14:textId="77777777" w:rsidTr="000C0C8C">
        <w:tc>
          <w:tcPr>
            <w:tcW w:w="9641" w:type="dxa"/>
            <w:gridSpan w:val="9"/>
            <w:tcBorders>
              <w:left w:val="single" w:sz="4" w:space="0" w:color="auto"/>
              <w:right w:val="single" w:sz="4" w:space="0" w:color="auto"/>
            </w:tcBorders>
          </w:tcPr>
          <w:p w14:paraId="4CAC2AB3"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E6035E2" w14:textId="77777777" w:rsidTr="000C0C8C">
        <w:tc>
          <w:tcPr>
            <w:tcW w:w="142" w:type="dxa"/>
            <w:tcBorders>
              <w:left w:val="single" w:sz="4" w:space="0" w:color="auto"/>
            </w:tcBorders>
          </w:tcPr>
          <w:p w14:paraId="00402CF9"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909EDBA" w14:textId="77777777" w:rsidR="001A1807" w:rsidRPr="001C31B2" w:rsidRDefault="001A1807" w:rsidP="000C0C8C">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38.455</w:t>
            </w:r>
            <w:r w:rsidRPr="001C31B2">
              <w:rPr>
                <w:rFonts w:ascii="Arial" w:hAnsi="Arial"/>
                <w:b/>
                <w:noProof/>
                <w:sz w:val="28"/>
                <w:lang w:eastAsia="en-US"/>
              </w:rPr>
              <w:fldChar w:fldCharType="end"/>
            </w:r>
          </w:p>
        </w:tc>
        <w:tc>
          <w:tcPr>
            <w:tcW w:w="709" w:type="dxa"/>
          </w:tcPr>
          <w:p w14:paraId="4CF1C4EC"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721C7D7B" w14:textId="77777777" w:rsidR="001A1807" w:rsidRPr="00144B72" w:rsidRDefault="001A1807" w:rsidP="000C0C8C">
            <w:pPr>
              <w:overflowPunct/>
              <w:autoSpaceDE/>
              <w:autoSpaceDN/>
              <w:adjustRightInd/>
              <w:spacing w:after="0"/>
              <w:textAlignment w:val="auto"/>
              <w:rPr>
                <w:rFonts w:ascii="Arial" w:hAnsi="Arial"/>
                <w:b/>
                <w:bCs/>
                <w:noProof/>
                <w:sz w:val="28"/>
                <w:szCs w:val="28"/>
                <w:lang w:eastAsia="en-US"/>
              </w:rPr>
            </w:pPr>
            <w:r w:rsidRPr="00C00A27">
              <w:rPr>
                <w:rFonts w:ascii="Arial" w:hAnsi="Arial"/>
                <w:b/>
                <w:bCs/>
                <w:noProof/>
                <w:sz w:val="28"/>
                <w:szCs w:val="28"/>
                <w:lang w:eastAsia="en-US"/>
              </w:rPr>
              <w:t>0161</w:t>
            </w:r>
          </w:p>
        </w:tc>
        <w:tc>
          <w:tcPr>
            <w:tcW w:w="709" w:type="dxa"/>
          </w:tcPr>
          <w:p w14:paraId="4A06B92A" w14:textId="77777777" w:rsidR="001A1807" w:rsidRPr="001C31B2" w:rsidRDefault="001A1807" w:rsidP="000C0C8C">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EFA663B" w14:textId="706C4915" w:rsidR="001A1807" w:rsidRPr="001C31B2" w:rsidRDefault="008F6CBD" w:rsidP="000C0C8C">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3</w:t>
            </w:r>
          </w:p>
        </w:tc>
        <w:tc>
          <w:tcPr>
            <w:tcW w:w="2410" w:type="dxa"/>
          </w:tcPr>
          <w:p w14:paraId="6730EDCD" w14:textId="77777777" w:rsidR="001A1807" w:rsidRPr="00417CA2" w:rsidRDefault="001A1807" w:rsidP="000C0C8C">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5B1FC1CA" w14:textId="05259D7A" w:rsidR="001A1807" w:rsidRPr="00417CA2" w:rsidRDefault="001A1807" w:rsidP="000C0C8C">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w:t>
            </w:r>
            <w:r w:rsidR="00417CA2" w:rsidRPr="00417CA2">
              <w:rPr>
                <w:rFonts w:ascii="Arial" w:hAnsi="Arial"/>
                <w:b/>
                <w:noProof/>
                <w:sz w:val="28"/>
                <w:lang w:eastAsia="en-US"/>
              </w:rPr>
              <w:t>3</w:t>
            </w:r>
            <w:r w:rsidRPr="00417CA2">
              <w:rPr>
                <w:rFonts w:ascii="Arial" w:hAnsi="Arial"/>
                <w:b/>
                <w:noProof/>
                <w:sz w:val="28"/>
                <w:lang w:eastAsia="en-US"/>
              </w:rPr>
              <w:t>.</w:t>
            </w:r>
            <w:r w:rsidR="00417CA2" w:rsidRPr="00417CA2">
              <w:rPr>
                <w:rFonts w:ascii="Arial" w:hAnsi="Arial"/>
                <w:b/>
                <w:noProof/>
                <w:sz w:val="28"/>
                <w:lang w:eastAsia="en-US"/>
              </w:rPr>
              <w:t>0</w:t>
            </w:r>
            <w:r w:rsidRPr="00417CA2">
              <w:rPr>
                <w:rFonts w:ascii="Arial" w:hAnsi="Arial"/>
                <w:b/>
                <w:noProof/>
                <w:sz w:val="28"/>
                <w:lang w:eastAsia="en-US"/>
              </w:rPr>
              <w:fldChar w:fldCharType="end"/>
            </w:r>
          </w:p>
        </w:tc>
        <w:tc>
          <w:tcPr>
            <w:tcW w:w="143" w:type="dxa"/>
            <w:tcBorders>
              <w:right w:val="single" w:sz="4" w:space="0" w:color="auto"/>
            </w:tcBorders>
          </w:tcPr>
          <w:p w14:paraId="6C5A46EF"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199B9D95" w14:textId="77777777" w:rsidTr="000C0C8C">
        <w:tc>
          <w:tcPr>
            <w:tcW w:w="9641" w:type="dxa"/>
            <w:gridSpan w:val="9"/>
            <w:tcBorders>
              <w:left w:val="single" w:sz="4" w:space="0" w:color="auto"/>
              <w:right w:val="single" w:sz="4" w:space="0" w:color="auto"/>
            </w:tcBorders>
          </w:tcPr>
          <w:p w14:paraId="2C001112"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4D494199" w14:textId="77777777" w:rsidTr="000C0C8C">
        <w:tc>
          <w:tcPr>
            <w:tcW w:w="9641" w:type="dxa"/>
            <w:gridSpan w:val="9"/>
            <w:tcBorders>
              <w:top w:val="single" w:sz="4" w:space="0" w:color="auto"/>
            </w:tcBorders>
          </w:tcPr>
          <w:p w14:paraId="01F91FE5" w14:textId="77777777" w:rsidR="001A1807" w:rsidRPr="001C31B2" w:rsidRDefault="001A1807" w:rsidP="000C0C8C">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15" w:name="_Hlt497126619"/>
              <w:r w:rsidRPr="001C31B2">
                <w:rPr>
                  <w:rFonts w:ascii="Arial" w:hAnsi="Arial" w:cs="Arial"/>
                  <w:b/>
                  <w:i/>
                  <w:noProof/>
                  <w:color w:val="FF0000"/>
                  <w:u w:val="single"/>
                  <w:lang w:eastAsia="en-US"/>
                </w:rPr>
                <w:t>L</w:t>
              </w:r>
              <w:bookmarkEnd w:id="15"/>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A1807" w:rsidRPr="001C31B2" w14:paraId="0994A700" w14:textId="77777777" w:rsidTr="000C0C8C">
        <w:tc>
          <w:tcPr>
            <w:tcW w:w="9641" w:type="dxa"/>
            <w:gridSpan w:val="9"/>
          </w:tcPr>
          <w:p w14:paraId="0E66674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bl>
    <w:p w14:paraId="26D751D1" w14:textId="77777777" w:rsidR="001A1807" w:rsidRPr="001C31B2" w:rsidRDefault="001A1807" w:rsidP="001A180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807" w:rsidRPr="001C31B2" w14:paraId="2958FE02" w14:textId="77777777" w:rsidTr="000C0C8C">
        <w:tc>
          <w:tcPr>
            <w:tcW w:w="2835" w:type="dxa"/>
          </w:tcPr>
          <w:p w14:paraId="2D6A75DA" w14:textId="77777777" w:rsidR="001A1807" w:rsidRPr="001C31B2" w:rsidRDefault="001A1807" w:rsidP="000C0C8C">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837E524"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E71B7"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3D58F1"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9D8C2" w14:textId="77777777" w:rsidR="001A1807" w:rsidRPr="001C31B2" w:rsidRDefault="001A1807" w:rsidP="000C0C8C">
            <w:pPr>
              <w:overflowPunct/>
              <w:autoSpaceDE/>
              <w:autoSpaceDN/>
              <w:adjustRightInd/>
              <w:spacing w:after="0"/>
              <w:textAlignment w:val="auto"/>
              <w:rPr>
                <w:rFonts w:ascii="Arial" w:hAnsi="Arial"/>
                <w:b/>
                <w:caps/>
                <w:noProof/>
                <w:lang w:eastAsia="en-US"/>
              </w:rPr>
            </w:pPr>
          </w:p>
        </w:tc>
        <w:tc>
          <w:tcPr>
            <w:tcW w:w="2126" w:type="dxa"/>
          </w:tcPr>
          <w:p w14:paraId="004D8810"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96B6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C4A6B52"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3F849" w14:textId="77777777" w:rsidR="001A1807" w:rsidRPr="001C31B2" w:rsidRDefault="001A1807" w:rsidP="000C0C8C">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5615655F" w14:textId="77777777" w:rsidR="001A1807" w:rsidRPr="001C31B2" w:rsidRDefault="001A1807" w:rsidP="001A180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807" w:rsidRPr="001C31B2" w14:paraId="38952238" w14:textId="77777777" w:rsidTr="000C0C8C">
        <w:tc>
          <w:tcPr>
            <w:tcW w:w="9640" w:type="dxa"/>
            <w:gridSpan w:val="11"/>
          </w:tcPr>
          <w:p w14:paraId="0DDED4C4"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020DC3A" w14:textId="77777777" w:rsidTr="000C0C8C">
        <w:tc>
          <w:tcPr>
            <w:tcW w:w="1843" w:type="dxa"/>
            <w:tcBorders>
              <w:top w:val="single" w:sz="4" w:space="0" w:color="auto"/>
              <w:left w:val="single" w:sz="4" w:space="0" w:color="auto"/>
            </w:tcBorders>
          </w:tcPr>
          <w:p w14:paraId="4C4E8EF7"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CCF84A6"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1A1807" w:rsidRPr="001C31B2" w14:paraId="2C3E0ACF" w14:textId="77777777" w:rsidTr="000C0C8C">
        <w:tc>
          <w:tcPr>
            <w:tcW w:w="1843" w:type="dxa"/>
            <w:tcBorders>
              <w:left w:val="single" w:sz="4" w:space="0" w:color="auto"/>
            </w:tcBorders>
          </w:tcPr>
          <w:p w14:paraId="47AD63BA"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D7BB6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1613EAA" w14:textId="77777777" w:rsidTr="000C0C8C">
        <w:tc>
          <w:tcPr>
            <w:tcW w:w="1843" w:type="dxa"/>
            <w:tcBorders>
              <w:left w:val="single" w:sz="4" w:space="0" w:color="auto"/>
            </w:tcBorders>
          </w:tcPr>
          <w:p w14:paraId="6331623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7892C374" w14:textId="55D03BF5" w:rsidR="001A1807" w:rsidRPr="001C31B2" w:rsidRDefault="001A1807" w:rsidP="000C0C8C">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xml:space="preserve">, </w:t>
            </w:r>
            <w:r w:rsidR="00DA03AE">
              <w:rPr>
                <w:rFonts w:ascii="Arial" w:hAnsi="Arial"/>
                <w:lang w:eastAsia="en-US"/>
              </w:rPr>
              <w:t xml:space="preserve">CATT, Ericsson, </w:t>
            </w:r>
            <w:r>
              <w:rPr>
                <w:rFonts w:ascii="Arial" w:hAnsi="Arial"/>
                <w:lang w:eastAsia="en-US"/>
              </w:rPr>
              <w:t>Huawei</w:t>
            </w:r>
            <w:r>
              <w:rPr>
                <w:rFonts w:ascii="Arial" w:hAnsi="Arial" w:hint="eastAsia"/>
                <w:lang w:eastAsia="zh-CN"/>
              </w:rPr>
              <w:t xml:space="preserve">, </w:t>
            </w:r>
            <w:r w:rsidR="00DA03AE">
              <w:rPr>
                <w:rFonts w:ascii="Arial" w:hAnsi="Arial"/>
                <w:lang w:eastAsia="zh-CN"/>
              </w:rPr>
              <w:t>Nokia</w:t>
            </w:r>
          </w:p>
        </w:tc>
      </w:tr>
      <w:tr w:rsidR="001A1807" w:rsidRPr="001C31B2" w14:paraId="6C1F2CA5" w14:textId="77777777" w:rsidTr="000C0C8C">
        <w:tc>
          <w:tcPr>
            <w:tcW w:w="1843" w:type="dxa"/>
            <w:tcBorders>
              <w:left w:val="single" w:sz="4" w:space="0" w:color="auto"/>
            </w:tcBorders>
          </w:tcPr>
          <w:p w14:paraId="7AADCD9B"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78B5A8F1"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1A1807" w:rsidRPr="001C31B2" w14:paraId="1010DCCB" w14:textId="77777777" w:rsidTr="000C0C8C">
        <w:tc>
          <w:tcPr>
            <w:tcW w:w="1843" w:type="dxa"/>
            <w:tcBorders>
              <w:left w:val="single" w:sz="4" w:space="0" w:color="auto"/>
            </w:tcBorders>
          </w:tcPr>
          <w:p w14:paraId="0300A2F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A789C4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21F6D9" w14:textId="77777777" w:rsidTr="000C0C8C">
        <w:tc>
          <w:tcPr>
            <w:tcW w:w="1843" w:type="dxa"/>
            <w:tcBorders>
              <w:left w:val="single" w:sz="4" w:space="0" w:color="auto"/>
            </w:tcBorders>
          </w:tcPr>
          <w:p w14:paraId="71F2FF4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2394FF2"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3BBCAD16" w14:textId="77777777" w:rsidR="001A1807" w:rsidRPr="001C31B2" w:rsidRDefault="001A1807" w:rsidP="000C0C8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490B58"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1D450D75" w14:textId="528276E8"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2024-10-</w:t>
            </w:r>
            <w:r w:rsidR="00EE243A">
              <w:rPr>
                <w:rFonts w:ascii="Arial" w:hAnsi="Arial"/>
                <w:lang w:eastAsia="en-US"/>
              </w:rPr>
              <w:t>15</w:t>
            </w:r>
          </w:p>
        </w:tc>
      </w:tr>
      <w:tr w:rsidR="001A1807" w:rsidRPr="001C31B2" w14:paraId="513E7FFD" w14:textId="77777777" w:rsidTr="000C0C8C">
        <w:tc>
          <w:tcPr>
            <w:tcW w:w="1843" w:type="dxa"/>
            <w:tcBorders>
              <w:left w:val="single" w:sz="4" w:space="0" w:color="auto"/>
            </w:tcBorders>
          </w:tcPr>
          <w:p w14:paraId="1B07EFA0"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808C4B"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267" w:type="dxa"/>
            <w:gridSpan w:val="2"/>
          </w:tcPr>
          <w:p w14:paraId="5092D17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1417" w:type="dxa"/>
            <w:gridSpan w:val="3"/>
          </w:tcPr>
          <w:p w14:paraId="2B79BEB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896EE3D"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28AB7DD" w14:textId="77777777" w:rsidTr="000C0C8C">
        <w:trPr>
          <w:cantSplit/>
        </w:trPr>
        <w:tc>
          <w:tcPr>
            <w:tcW w:w="1843" w:type="dxa"/>
            <w:tcBorders>
              <w:left w:val="single" w:sz="4" w:space="0" w:color="auto"/>
            </w:tcBorders>
          </w:tcPr>
          <w:p w14:paraId="65C0E10D"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3386AF40" w14:textId="77777777" w:rsidR="001A1807" w:rsidRPr="001C31B2" w:rsidRDefault="001A1807" w:rsidP="000C0C8C">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50FE09EF" w14:textId="77777777" w:rsidR="001A1807" w:rsidRPr="001C31B2" w:rsidRDefault="001A1807" w:rsidP="000C0C8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CCFEDF1" w14:textId="77777777" w:rsidR="001A1807" w:rsidRPr="001C31B2" w:rsidRDefault="001A1807" w:rsidP="000C0C8C">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0FE8016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A1807" w:rsidRPr="001C31B2" w14:paraId="528BC345" w14:textId="77777777" w:rsidTr="000C0C8C">
        <w:tc>
          <w:tcPr>
            <w:tcW w:w="1843" w:type="dxa"/>
            <w:tcBorders>
              <w:left w:val="single" w:sz="4" w:space="0" w:color="auto"/>
              <w:bottom w:val="single" w:sz="4" w:space="0" w:color="auto"/>
            </w:tcBorders>
          </w:tcPr>
          <w:p w14:paraId="2EBC8542"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1510501" w14:textId="77777777" w:rsidR="001A1807" w:rsidRPr="001C31B2" w:rsidRDefault="001A1807" w:rsidP="000C0C8C">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6C39AA89" w14:textId="77777777" w:rsidR="001A1807" w:rsidRPr="001C31B2" w:rsidRDefault="001A1807" w:rsidP="000C0C8C">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B504C4B" w14:textId="77777777" w:rsidR="001A1807" w:rsidRPr="001C31B2" w:rsidRDefault="001A1807" w:rsidP="000C0C8C">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A1807" w:rsidRPr="001C31B2" w14:paraId="709D00B7" w14:textId="77777777" w:rsidTr="000C0C8C">
        <w:tc>
          <w:tcPr>
            <w:tcW w:w="1843" w:type="dxa"/>
          </w:tcPr>
          <w:p w14:paraId="56CF08CE"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919F6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188696" w14:textId="77777777" w:rsidTr="000C0C8C">
        <w:tc>
          <w:tcPr>
            <w:tcW w:w="2694" w:type="dxa"/>
            <w:gridSpan w:val="2"/>
            <w:tcBorders>
              <w:top w:val="single" w:sz="4" w:space="0" w:color="auto"/>
              <w:left w:val="single" w:sz="4" w:space="0" w:color="auto"/>
            </w:tcBorders>
          </w:tcPr>
          <w:p w14:paraId="52316590"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C123388"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NRPPa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LMF can indicate to the NG-RAN node which DL-PRS configuration information is requested/applicable for aggregation.</w:t>
            </w:r>
          </w:p>
          <w:p w14:paraId="714FC9A9"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(9.2.65)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1CF84FC2" w14:textId="77777777" w:rsidR="001A1807" w:rsidRPr="007C6E34"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1A1807" w:rsidRPr="001C31B2" w14:paraId="5F833D45" w14:textId="77777777" w:rsidTr="000C0C8C">
        <w:tc>
          <w:tcPr>
            <w:tcW w:w="2694" w:type="dxa"/>
            <w:gridSpan w:val="2"/>
            <w:tcBorders>
              <w:left w:val="single" w:sz="4" w:space="0" w:color="auto"/>
            </w:tcBorders>
          </w:tcPr>
          <w:p w14:paraId="30F022C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72F08E"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1A1807" w:rsidRPr="001C31B2" w14:paraId="51D4A521" w14:textId="77777777" w:rsidTr="000C0C8C">
        <w:tc>
          <w:tcPr>
            <w:tcW w:w="2694" w:type="dxa"/>
            <w:gridSpan w:val="2"/>
            <w:tcBorders>
              <w:left w:val="single" w:sz="4" w:space="0" w:color="auto"/>
            </w:tcBorders>
          </w:tcPr>
          <w:p w14:paraId="48D2570F"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862AFDE"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0D01B430"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156A556E" w14:textId="4421E9A3" w:rsidR="001A1807" w:rsidRDefault="002D3ACF"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sidR="009F14D8">
              <w:rPr>
                <w:rFonts w:ascii="Arial" w:hAnsi="Arial"/>
                <w:noProof/>
                <w:lang w:eastAsia="en-US"/>
              </w:rPr>
              <w:t xml:space="preserve"> IE in the</w:t>
            </w:r>
            <w:r w:rsidR="0095199D">
              <w:rPr>
                <w:rFonts w:ascii="Arial" w:hAnsi="Arial"/>
                <w:noProof/>
                <w:lang w:eastAsia="en-US"/>
              </w:rPr>
              <w:t xml:space="preserve"> </w:t>
            </w:r>
            <w:r w:rsidR="009F14D8" w:rsidRPr="00041DAF">
              <w:rPr>
                <w:rFonts w:ascii="Arial" w:hAnsi="Arial"/>
                <w:noProof/>
                <w:lang w:eastAsia="en-US"/>
              </w:rPr>
              <w:t xml:space="preserve">TRP INFORMATION REQUEST </w:t>
            </w:r>
            <w:r w:rsidR="009F14D8">
              <w:rPr>
                <w:rFonts w:ascii="Arial" w:hAnsi="Arial"/>
                <w:noProof/>
                <w:lang w:eastAsia="en-US"/>
              </w:rPr>
              <w:t>message is removed</w:t>
            </w:r>
            <w:r w:rsidR="002631BB">
              <w:rPr>
                <w:rFonts w:ascii="Arial" w:hAnsi="Arial"/>
                <w:noProof/>
                <w:lang w:eastAsia="en-US"/>
              </w:rPr>
              <w:t>, sinc</w:t>
            </w:r>
            <w:r w:rsidR="0095199D">
              <w:rPr>
                <w:rFonts w:ascii="Arial" w:hAnsi="Arial"/>
                <w:noProof/>
                <w:lang w:eastAsia="en-US"/>
              </w:rPr>
              <w:t>e</w:t>
            </w:r>
            <w:r w:rsidR="002631BB">
              <w:rPr>
                <w:rFonts w:ascii="Arial" w:hAnsi="Arial"/>
                <w:noProof/>
                <w:lang w:eastAsia="en-US"/>
              </w:rPr>
              <w:t xml:space="preserve"> not needed</w:t>
            </w:r>
            <w:r w:rsidR="009F14D8">
              <w:rPr>
                <w:rFonts w:ascii="Arial" w:hAnsi="Arial"/>
                <w:noProof/>
                <w:lang w:eastAsia="en-US"/>
              </w:rPr>
              <w:t>.</w:t>
            </w:r>
            <w:r w:rsidR="002631BB">
              <w:rPr>
                <w:rFonts w:ascii="Arial" w:hAnsi="Arial"/>
                <w:noProof/>
                <w:lang w:eastAsia="en-US"/>
              </w:rPr>
              <w:t xml:space="preserve"> </w:t>
            </w:r>
            <w:r w:rsidR="00A67992" w:rsidRPr="00A67992">
              <w:rPr>
                <w:rFonts w:ascii="Arial" w:hAnsi="Arial"/>
                <w:noProof/>
                <w:lang w:val="en-US" w:eastAsia="en-US"/>
              </w:rPr>
              <w:t xml:space="preserve">If the TRP INFORMATION REQUEST message includes a request for DL-PRS (‘prs config’), the response may or may not include the </w:t>
            </w:r>
            <w:r w:rsidR="00A67992" w:rsidRPr="00A67992">
              <w:rPr>
                <w:rFonts w:ascii="Arial" w:hAnsi="Arial"/>
                <w:i/>
                <w:iCs/>
                <w:noProof/>
                <w:lang w:val="en-US" w:eastAsia="en-US"/>
              </w:rPr>
              <w:t>Aggregated PRS Resource Set List</w:t>
            </w:r>
            <w:r w:rsidR="00A67992" w:rsidRPr="00A67992">
              <w:rPr>
                <w:rFonts w:ascii="Arial" w:hAnsi="Arial"/>
                <w:noProof/>
                <w:lang w:val="en-US" w:eastAsia="en-US"/>
              </w:rPr>
              <w:t xml:space="preserve"> in </w:t>
            </w:r>
            <w:r w:rsidR="00A67992" w:rsidRPr="00A67992">
              <w:rPr>
                <w:rFonts w:ascii="Arial" w:hAnsi="Arial"/>
                <w:i/>
                <w:iCs/>
                <w:noProof/>
                <w:lang w:val="en-US" w:eastAsia="en-US"/>
              </w:rPr>
              <w:t xml:space="preserve">PRS Configuration. </w:t>
            </w:r>
            <w:r w:rsidR="00A67992" w:rsidRPr="00A67992">
              <w:rPr>
                <w:rFonts w:ascii="Arial" w:hAnsi="Arial"/>
                <w:noProof/>
                <w:lang w:val="en-US" w:eastAsia="en-US"/>
              </w:rPr>
              <w:t xml:space="preserve">There </w:t>
            </w:r>
            <w:r w:rsidR="00A67992">
              <w:rPr>
                <w:rFonts w:ascii="Arial" w:hAnsi="Arial"/>
                <w:noProof/>
                <w:lang w:val="en-US" w:eastAsia="en-US"/>
              </w:rPr>
              <w:t>is no ne</w:t>
            </w:r>
            <w:r w:rsidR="00B77513">
              <w:rPr>
                <w:rFonts w:ascii="Arial" w:hAnsi="Arial"/>
                <w:noProof/>
                <w:lang w:val="en-US" w:eastAsia="en-US"/>
              </w:rPr>
              <w:t>ed for an</w:t>
            </w:r>
            <w:r w:rsidR="00A67992" w:rsidRPr="00A67992">
              <w:rPr>
                <w:rFonts w:ascii="Arial" w:hAnsi="Arial"/>
                <w:noProof/>
                <w:lang w:val="en-US" w:eastAsia="en-US"/>
              </w:rPr>
              <w:t xml:space="preserve"> explicit request flag</w:t>
            </w:r>
            <w:r w:rsidR="00B77513">
              <w:rPr>
                <w:rFonts w:ascii="Arial" w:hAnsi="Arial"/>
                <w:noProof/>
                <w:lang w:val="en-US" w:eastAsia="en-US"/>
              </w:rPr>
              <w:t>.</w:t>
            </w:r>
          </w:p>
          <w:p w14:paraId="2B5C1515"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p>
          <w:p w14:paraId="06A1A258" w14:textId="77777777" w:rsidR="001A1807" w:rsidRPr="00FD28AA" w:rsidRDefault="001A1807" w:rsidP="000C0C8C">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01DDCA09"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349C7A5C" w14:textId="77777777" w:rsidR="001A1807" w:rsidRPr="00835C2C" w:rsidRDefault="001A1807" w:rsidP="000C0C8C">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720EF303"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428DB7E5" w14:textId="0766F28D" w:rsidR="001A1807" w:rsidRPr="003C09DD" w:rsidRDefault="001136E2" w:rsidP="000C0C8C">
            <w:pPr>
              <w:pStyle w:val="ListParagraph"/>
              <w:overflowPunct/>
              <w:autoSpaceDE/>
              <w:autoSpaceDN/>
              <w:adjustRightInd/>
              <w:spacing w:after="0"/>
              <w:ind w:left="59"/>
              <w:textAlignment w:val="auto"/>
              <w:rPr>
                <w:rFonts w:ascii="Arial" w:hAnsi="Arial"/>
                <w:noProof/>
                <w:lang w:eastAsia="en-US"/>
              </w:rPr>
            </w:pPr>
            <w:r w:rsidRPr="00AE13F2">
              <w:rPr>
                <w:rFonts w:ascii="Arial" w:hAnsi="Arial"/>
                <w:noProof/>
                <w:color w:val="FF0000"/>
                <w:lang w:eastAsia="en-US"/>
              </w:rPr>
              <w:t>The CR is non-backwards compatible from protocol point of view.</w:t>
            </w:r>
          </w:p>
        </w:tc>
      </w:tr>
      <w:tr w:rsidR="001A1807" w:rsidRPr="001C31B2" w14:paraId="220EF753" w14:textId="77777777" w:rsidTr="000C0C8C">
        <w:tc>
          <w:tcPr>
            <w:tcW w:w="2694" w:type="dxa"/>
            <w:gridSpan w:val="2"/>
            <w:tcBorders>
              <w:left w:val="single" w:sz="4" w:space="0" w:color="auto"/>
            </w:tcBorders>
          </w:tcPr>
          <w:p w14:paraId="65CFD421"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09DA77"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DACBD2C" w14:textId="77777777" w:rsidTr="000C0C8C">
        <w:tc>
          <w:tcPr>
            <w:tcW w:w="2694" w:type="dxa"/>
            <w:gridSpan w:val="2"/>
            <w:tcBorders>
              <w:left w:val="single" w:sz="4" w:space="0" w:color="auto"/>
              <w:bottom w:val="single" w:sz="4" w:space="0" w:color="auto"/>
            </w:tcBorders>
          </w:tcPr>
          <w:p w14:paraId="3332FAC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CC6789" w14:textId="77777777" w:rsidR="001A1807" w:rsidRPr="001C31B2" w:rsidRDefault="001A1807" w:rsidP="000C0C8C">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1A1807" w:rsidRPr="001C31B2" w14:paraId="279290F4" w14:textId="77777777" w:rsidTr="000C0C8C">
        <w:tc>
          <w:tcPr>
            <w:tcW w:w="2694" w:type="dxa"/>
            <w:gridSpan w:val="2"/>
          </w:tcPr>
          <w:p w14:paraId="76E228FB"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D4B29E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D9773DD" w14:textId="77777777" w:rsidTr="000C0C8C">
        <w:tc>
          <w:tcPr>
            <w:tcW w:w="2694" w:type="dxa"/>
            <w:gridSpan w:val="2"/>
            <w:tcBorders>
              <w:top w:val="single" w:sz="4" w:space="0" w:color="auto"/>
              <w:left w:val="single" w:sz="4" w:space="0" w:color="auto"/>
            </w:tcBorders>
          </w:tcPr>
          <w:p w14:paraId="3CCFAFEA"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69C849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8.2.8.2, 9.1.1.14, 9.2.61, 9.2.65, 9.2.x (new), 9.3.5, 9.3.7</w:t>
            </w:r>
          </w:p>
        </w:tc>
      </w:tr>
      <w:tr w:rsidR="001A1807" w:rsidRPr="001C31B2" w14:paraId="50E51337" w14:textId="77777777" w:rsidTr="000C0C8C">
        <w:tc>
          <w:tcPr>
            <w:tcW w:w="2694" w:type="dxa"/>
            <w:gridSpan w:val="2"/>
            <w:tcBorders>
              <w:left w:val="single" w:sz="4" w:space="0" w:color="auto"/>
            </w:tcBorders>
          </w:tcPr>
          <w:p w14:paraId="7644CB69"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83C6B1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7A2FEE8" w14:textId="77777777" w:rsidTr="000C0C8C">
        <w:tc>
          <w:tcPr>
            <w:tcW w:w="2694" w:type="dxa"/>
            <w:gridSpan w:val="2"/>
            <w:tcBorders>
              <w:left w:val="single" w:sz="4" w:space="0" w:color="auto"/>
            </w:tcBorders>
          </w:tcPr>
          <w:p w14:paraId="7F1F183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6F1041E"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7E2C4"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46035A4F"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9AC7221"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p>
        </w:tc>
      </w:tr>
      <w:tr w:rsidR="001A1807" w:rsidRPr="001C31B2" w14:paraId="71AA552A" w14:textId="77777777" w:rsidTr="000C0C8C">
        <w:tc>
          <w:tcPr>
            <w:tcW w:w="2694" w:type="dxa"/>
            <w:gridSpan w:val="2"/>
            <w:tcBorders>
              <w:left w:val="single" w:sz="4" w:space="0" w:color="auto"/>
            </w:tcBorders>
          </w:tcPr>
          <w:p w14:paraId="0319D67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46227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5441D"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977" w:type="dxa"/>
            <w:gridSpan w:val="4"/>
          </w:tcPr>
          <w:p w14:paraId="4132FA4E"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BB96025" w14:textId="4879519F"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38.473</w:t>
            </w:r>
            <w:r w:rsidRPr="001C31B2">
              <w:rPr>
                <w:rFonts w:ascii="Arial" w:hAnsi="Arial"/>
                <w:noProof/>
                <w:lang w:eastAsia="en-US"/>
              </w:rPr>
              <w:t xml:space="preserve"> </w:t>
            </w:r>
            <w:r>
              <w:rPr>
                <w:rFonts w:ascii="Arial" w:hAnsi="Arial"/>
                <w:noProof/>
                <w:lang w:eastAsia="en-US"/>
              </w:rPr>
              <w:t xml:space="preserve">CR </w:t>
            </w:r>
            <w:r w:rsidR="00783DBE" w:rsidRPr="00783DBE">
              <w:rPr>
                <w:rFonts w:ascii="Arial" w:hAnsi="Arial"/>
                <w:noProof/>
                <w:lang w:eastAsia="en-US"/>
              </w:rPr>
              <w:t>1504</w:t>
            </w:r>
          </w:p>
        </w:tc>
      </w:tr>
      <w:tr w:rsidR="001A1807" w:rsidRPr="001C31B2" w14:paraId="76971BC2" w14:textId="77777777" w:rsidTr="000C0C8C">
        <w:tc>
          <w:tcPr>
            <w:tcW w:w="2694" w:type="dxa"/>
            <w:gridSpan w:val="2"/>
            <w:tcBorders>
              <w:left w:val="single" w:sz="4" w:space="0" w:color="auto"/>
            </w:tcBorders>
          </w:tcPr>
          <w:p w14:paraId="2E92116A"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B2CB60"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100BC"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4F6047D"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D17013A"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1A1807" w:rsidRPr="001C31B2" w14:paraId="082B6309" w14:textId="77777777" w:rsidTr="000C0C8C">
        <w:tc>
          <w:tcPr>
            <w:tcW w:w="2694" w:type="dxa"/>
            <w:gridSpan w:val="2"/>
            <w:tcBorders>
              <w:left w:val="single" w:sz="4" w:space="0" w:color="auto"/>
            </w:tcBorders>
          </w:tcPr>
          <w:p w14:paraId="1E10CDE6"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B7C41B"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E13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ECF485C"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17C69F"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1A1807" w:rsidRPr="001C31B2" w14:paraId="502E48AB" w14:textId="77777777" w:rsidTr="000C0C8C">
        <w:tc>
          <w:tcPr>
            <w:tcW w:w="2694" w:type="dxa"/>
            <w:gridSpan w:val="2"/>
            <w:tcBorders>
              <w:left w:val="single" w:sz="4" w:space="0" w:color="auto"/>
            </w:tcBorders>
          </w:tcPr>
          <w:p w14:paraId="0382F643"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22E2AD7"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27E5FDC2" w14:textId="77777777" w:rsidTr="000C0C8C">
        <w:tc>
          <w:tcPr>
            <w:tcW w:w="2694" w:type="dxa"/>
            <w:gridSpan w:val="2"/>
            <w:tcBorders>
              <w:left w:val="single" w:sz="4" w:space="0" w:color="auto"/>
              <w:bottom w:val="single" w:sz="4" w:space="0" w:color="auto"/>
            </w:tcBorders>
          </w:tcPr>
          <w:p w14:paraId="1AA6A01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5584F47"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p>
        </w:tc>
      </w:tr>
      <w:tr w:rsidR="001A1807" w:rsidRPr="001C31B2" w14:paraId="61C80516" w14:textId="77777777" w:rsidTr="000C0C8C">
        <w:tc>
          <w:tcPr>
            <w:tcW w:w="2694" w:type="dxa"/>
            <w:gridSpan w:val="2"/>
            <w:tcBorders>
              <w:top w:val="single" w:sz="4" w:space="0" w:color="auto"/>
              <w:bottom w:val="single" w:sz="4" w:space="0" w:color="auto"/>
            </w:tcBorders>
          </w:tcPr>
          <w:p w14:paraId="3D44C056"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937A50" w14:textId="77777777" w:rsidR="001A1807" w:rsidRPr="001C31B2" w:rsidRDefault="001A1807" w:rsidP="000C0C8C">
            <w:pPr>
              <w:overflowPunct/>
              <w:autoSpaceDE/>
              <w:autoSpaceDN/>
              <w:adjustRightInd/>
              <w:spacing w:after="0"/>
              <w:ind w:left="100"/>
              <w:textAlignment w:val="auto"/>
              <w:rPr>
                <w:rFonts w:ascii="Arial" w:hAnsi="Arial"/>
                <w:noProof/>
                <w:sz w:val="8"/>
                <w:szCs w:val="8"/>
                <w:lang w:eastAsia="en-US"/>
              </w:rPr>
            </w:pPr>
          </w:p>
        </w:tc>
      </w:tr>
      <w:tr w:rsidR="001A1807" w:rsidRPr="001C31B2" w14:paraId="00F1BF32" w14:textId="77777777" w:rsidTr="000C0C8C">
        <w:tc>
          <w:tcPr>
            <w:tcW w:w="2694" w:type="dxa"/>
            <w:gridSpan w:val="2"/>
            <w:tcBorders>
              <w:top w:val="single" w:sz="4" w:space="0" w:color="auto"/>
              <w:left w:val="single" w:sz="4" w:space="0" w:color="auto"/>
              <w:bottom w:val="single" w:sz="4" w:space="0" w:color="auto"/>
            </w:tcBorders>
          </w:tcPr>
          <w:p w14:paraId="5177F568"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D7808" w14:textId="77777777" w:rsidR="001A1807" w:rsidRDefault="001A18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Rev0: </w:t>
            </w:r>
            <w:r w:rsidRPr="00BC4447">
              <w:rPr>
                <w:rFonts w:ascii="Arial" w:hAnsi="Arial" w:cs="Arial"/>
                <w:noProof/>
                <w:lang w:eastAsia="en-US"/>
              </w:rPr>
              <w:t>R3-244393</w:t>
            </w:r>
            <w:r>
              <w:rPr>
                <w:rFonts w:ascii="Arial" w:hAnsi="Arial" w:cs="Arial"/>
                <w:noProof/>
                <w:lang w:eastAsia="en-US"/>
              </w:rPr>
              <w:t xml:space="preserve"> (RAN3#125)</w:t>
            </w:r>
          </w:p>
          <w:p w14:paraId="7F9A048E" w14:textId="057548CC" w:rsidR="00C34507" w:rsidRDefault="00C345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Rev1: </w:t>
            </w:r>
            <w:r w:rsidR="0043663E">
              <w:rPr>
                <w:rFonts w:ascii="Arial" w:hAnsi="Arial" w:cs="Arial"/>
                <w:noProof/>
                <w:lang w:eastAsia="en-US"/>
              </w:rPr>
              <w:t>Addition of Change 2 and 3</w:t>
            </w:r>
            <w:r w:rsidR="00EE243A">
              <w:rPr>
                <w:rFonts w:ascii="Arial" w:hAnsi="Arial" w:cs="Arial"/>
                <w:noProof/>
                <w:lang w:eastAsia="en-US"/>
              </w:rPr>
              <w:t xml:space="preserve"> (</w:t>
            </w:r>
            <w:r w:rsidR="00EE243A" w:rsidRPr="00EE243A">
              <w:rPr>
                <w:rFonts w:ascii="Arial" w:hAnsi="Arial" w:cs="Arial"/>
                <w:noProof/>
                <w:lang w:eastAsia="en-US"/>
              </w:rPr>
              <w:t>R3-245462</w:t>
            </w:r>
            <w:r w:rsidR="00EE243A">
              <w:rPr>
                <w:rFonts w:ascii="Arial" w:hAnsi="Arial" w:cs="Arial"/>
                <w:noProof/>
                <w:lang w:eastAsia="en-US"/>
              </w:rPr>
              <w:t>)</w:t>
            </w:r>
            <w:r w:rsidR="0043663E">
              <w:rPr>
                <w:rFonts w:ascii="Arial" w:hAnsi="Arial" w:cs="Arial"/>
                <w:noProof/>
                <w:lang w:eastAsia="en-US"/>
              </w:rPr>
              <w:t>.</w:t>
            </w:r>
          </w:p>
          <w:p w14:paraId="5AE608D9" w14:textId="77777777" w:rsidR="004125FE" w:rsidRDefault="004125FE"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Rev2: Update of Cover Page</w:t>
            </w:r>
            <w:r w:rsidR="00343ECC">
              <w:rPr>
                <w:rFonts w:ascii="Arial" w:hAnsi="Arial" w:cs="Arial"/>
                <w:noProof/>
                <w:lang w:eastAsia="en-US"/>
              </w:rPr>
              <w:t xml:space="preserve"> (</w:t>
            </w:r>
            <w:r w:rsidR="00343ECC" w:rsidRPr="00343ECC">
              <w:rPr>
                <w:rFonts w:ascii="Arial" w:hAnsi="Arial" w:cs="Arial"/>
                <w:noProof/>
                <w:lang w:eastAsia="en-US"/>
              </w:rPr>
              <w:t>R3-245738</w:t>
            </w:r>
            <w:r w:rsidR="00343ECC">
              <w:rPr>
                <w:rFonts w:ascii="Arial" w:hAnsi="Arial" w:cs="Arial"/>
                <w:noProof/>
                <w:lang w:eastAsia="en-US"/>
              </w:rPr>
              <w:t>)</w:t>
            </w:r>
          </w:p>
          <w:p w14:paraId="020E7D83" w14:textId="22905852" w:rsidR="00343ECC" w:rsidRPr="00193D04" w:rsidRDefault="00343ECC"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Rev3: Resubmission of endorsed CR</w:t>
            </w:r>
          </w:p>
        </w:tc>
      </w:tr>
    </w:tbl>
    <w:p w14:paraId="086F650A" w14:textId="77777777" w:rsidR="00D14C59" w:rsidRDefault="00D14C59" w:rsidP="00125019">
      <w:pPr>
        <w:pStyle w:val="Heading3"/>
        <w:rPr>
          <w:noProof/>
        </w:rPr>
        <w:sectPr w:rsidR="00D14C59" w:rsidSect="001A1807">
          <w:footnotePr>
            <w:numRestart w:val="eachSect"/>
          </w:footnotePr>
          <w:pgSz w:w="11907" w:h="16840" w:code="9"/>
          <w:pgMar w:top="709" w:right="1133" w:bottom="1133" w:left="1133" w:header="850" w:footer="340" w:gutter="0"/>
          <w:cols w:space="720"/>
          <w:formProt w:val="0"/>
        </w:sectPr>
      </w:pPr>
    </w:p>
    <w:p w14:paraId="49CD459B" w14:textId="77777777" w:rsidR="00125019" w:rsidRPr="00707B3F" w:rsidRDefault="00125019" w:rsidP="00125019">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1"/>
      <w:bookmarkEnd w:id="2"/>
      <w:bookmarkEnd w:id="3"/>
      <w:bookmarkEnd w:id="4"/>
      <w:bookmarkEnd w:id="5"/>
      <w:bookmarkEnd w:id="6"/>
      <w:bookmarkEnd w:id="7"/>
      <w:bookmarkEnd w:id="8"/>
      <w:bookmarkEnd w:id="9"/>
      <w:bookmarkEnd w:id="10"/>
      <w:bookmarkEnd w:id="11"/>
      <w:bookmarkEnd w:id="12"/>
      <w:bookmarkEnd w:id="13"/>
    </w:p>
    <w:p w14:paraId="62F41F27" w14:textId="77777777" w:rsidR="00125019" w:rsidRPr="00707B3F" w:rsidRDefault="00125019" w:rsidP="00125019">
      <w:pPr>
        <w:pStyle w:val="Heading4"/>
        <w:rPr>
          <w:noProof/>
        </w:rPr>
      </w:pPr>
      <w:bookmarkStart w:id="16" w:name="_CR8_2_8_1"/>
      <w:bookmarkStart w:id="17" w:name="_Toc51775932"/>
      <w:bookmarkStart w:id="18" w:name="_Toc56772954"/>
      <w:bookmarkStart w:id="19" w:name="_Toc64447583"/>
      <w:bookmarkStart w:id="20" w:name="_Toc74152239"/>
      <w:bookmarkStart w:id="21" w:name="_Toc88654092"/>
      <w:bookmarkStart w:id="22" w:name="_Toc99056141"/>
      <w:bookmarkStart w:id="23" w:name="_Toc99959074"/>
      <w:bookmarkStart w:id="24" w:name="_Toc105612255"/>
      <w:bookmarkStart w:id="25" w:name="_Toc106109471"/>
      <w:bookmarkStart w:id="26" w:name="_Toc112766363"/>
      <w:bookmarkStart w:id="27" w:name="_Toc113379279"/>
      <w:bookmarkStart w:id="28" w:name="_Toc120091832"/>
      <w:bookmarkStart w:id="29" w:name="_Toc175587032"/>
      <w:bookmarkEnd w:id="16"/>
      <w:r w:rsidRPr="00707B3F">
        <w:rPr>
          <w:noProof/>
        </w:rPr>
        <w:t>8.2.</w:t>
      </w:r>
      <w:r>
        <w:rPr>
          <w:noProof/>
        </w:rPr>
        <w:t>8</w:t>
      </w:r>
      <w:r w:rsidRPr="00707B3F">
        <w:rPr>
          <w:noProof/>
        </w:rPr>
        <w:t>.1</w:t>
      </w:r>
      <w:r w:rsidRPr="00707B3F">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64BAE75" w14:textId="77777777" w:rsidR="00125019" w:rsidRPr="00707B3F" w:rsidRDefault="00125019" w:rsidP="00125019">
      <w:pPr>
        <w:pStyle w:val="Heading4"/>
        <w:rPr>
          <w:noProof/>
        </w:rPr>
      </w:pPr>
      <w:bookmarkStart w:id="30" w:name="_CR8_2_8_2"/>
      <w:bookmarkStart w:id="31" w:name="_Toc51775933"/>
      <w:bookmarkStart w:id="32" w:name="_Toc56772955"/>
      <w:bookmarkStart w:id="33" w:name="_Toc64447584"/>
      <w:bookmarkStart w:id="34" w:name="_Toc74152240"/>
      <w:bookmarkStart w:id="35" w:name="_Toc88654093"/>
      <w:bookmarkStart w:id="36" w:name="_Toc99056142"/>
      <w:bookmarkStart w:id="37" w:name="_Toc99959075"/>
      <w:bookmarkStart w:id="38" w:name="_Toc105612256"/>
      <w:bookmarkStart w:id="39" w:name="_Toc106109472"/>
      <w:bookmarkStart w:id="40" w:name="_Toc112766364"/>
      <w:bookmarkStart w:id="41" w:name="_Toc113379280"/>
      <w:bookmarkStart w:id="42" w:name="_Toc120091833"/>
      <w:bookmarkStart w:id="43" w:name="_Toc175587033"/>
      <w:bookmarkEnd w:id="30"/>
      <w:r w:rsidRPr="00707B3F">
        <w:rPr>
          <w:noProof/>
        </w:rPr>
        <w:t>8.2.</w:t>
      </w:r>
      <w:r>
        <w:rPr>
          <w:noProof/>
        </w:rPr>
        <w:t>8</w:t>
      </w:r>
      <w:r w:rsidRPr="00707B3F">
        <w:rPr>
          <w:noProof/>
        </w:rPr>
        <w:t>.2</w:t>
      </w:r>
      <w:r w:rsidRPr="00707B3F">
        <w:rPr>
          <w:noProof/>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634654171"/>
    <w:bookmarkEnd w:id="44"/>
    <w:p w14:paraId="6070951F" w14:textId="77777777" w:rsidR="00125019" w:rsidRPr="00707B3F" w:rsidRDefault="00125019" w:rsidP="00125019">
      <w:pPr>
        <w:pStyle w:val="TH"/>
        <w:rPr>
          <w:noProof/>
        </w:rPr>
      </w:pPr>
      <w:r w:rsidRPr="00707B3F">
        <w:rPr>
          <w:noProof/>
        </w:rPr>
        <w:object w:dxaOrig="6768" w:dyaOrig="2655" w14:anchorId="16FCE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3.2pt" o:ole="">
            <v:imagedata r:id="rId12" o:title=""/>
          </v:shape>
          <o:OLEObject Type="Embed" ProgID="Word.Picture.8" ShapeID="_x0000_i1025" DrawAspect="Content" ObjectID="_1791695792" r:id="rId1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1410BF7C" w:rsidR="00125019" w:rsidRPr="00707B3F" w:rsidRDefault="00311200" w:rsidP="00EE4DE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ins w:id="45" w:author="Qualcomm (Sven Fischer)" w:date="2024-09-27T05:29:00Z" w16du:dateUtc="2024-09-27T12:29:00Z">
        <w:r w:rsidR="00AC523A">
          <w:rPr>
            <w:noProof/>
          </w:rPr>
          <w:t>.</w:t>
        </w:r>
      </w:ins>
    </w:p>
    <w:p w14:paraId="101C6180" w14:textId="77777777" w:rsidR="00311200" w:rsidRPr="007E6041" w:rsidRDefault="00311200" w:rsidP="00311200">
      <w:pPr>
        <w:rPr>
          <w:noProof/>
        </w:rPr>
      </w:pPr>
      <w:bookmarkStart w:id="46"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2F24475" w14:textId="77777777" w:rsidR="00B519F5" w:rsidRDefault="00311200" w:rsidP="00B519F5">
      <w:pPr>
        <w:rPr>
          <w:ins w:id="47" w:author="Qualcomm (Sven Fischer)" w:date="2024-09-24T11:02:00Z" w16du:dateUtc="2024-09-24T18:02:00Z"/>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4338FC45" w:rsidR="00311200" w:rsidRPr="007E6041" w:rsidRDefault="00B519F5" w:rsidP="00B519F5">
      <w:pPr>
        <w:rPr>
          <w:noProof/>
        </w:rPr>
      </w:pPr>
      <w:ins w:id="48" w:author="Qualcomm (Sven Fischer)" w:date="2024-09-24T11:02:00Z" w16du:dateUtc="2024-09-24T18:02: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ins>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49" w:name="_CR8_2_8_3"/>
      <w:bookmarkStart w:id="50" w:name="_Toc56772956"/>
      <w:bookmarkStart w:id="51" w:name="_Toc64447585"/>
      <w:bookmarkStart w:id="52" w:name="_Toc74152241"/>
      <w:bookmarkStart w:id="53" w:name="_Toc88654094"/>
      <w:bookmarkStart w:id="54" w:name="_Toc99056143"/>
      <w:bookmarkStart w:id="55" w:name="_Toc99959076"/>
      <w:bookmarkStart w:id="56" w:name="_Toc105612257"/>
      <w:bookmarkStart w:id="57" w:name="_Toc106109473"/>
      <w:bookmarkStart w:id="58" w:name="_Toc112766365"/>
      <w:bookmarkStart w:id="59" w:name="_Toc113379281"/>
      <w:bookmarkStart w:id="60" w:name="_Toc120091834"/>
      <w:bookmarkStart w:id="61" w:name="_Toc175587034"/>
      <w:bookmarkEnd w:id="49"/>
      <w:r w:rsidRPr="00707B3F">
        <w:rPr>
          <w:noProof/>
        </w:rPr>
        <w:lastRenderedPageBreak/>
        <w:t>8.2.</w:t>
      </w:r>
      <w:r>
        <w:rPr>
          <w:noProof/>
        </w:rPr>
        <w:t>8</w:t>
      </w:r>
      <w:r w:rsidRPr="00707B3F">
        <w:rPr>
          <w:noProof/>
        </w:rPr>
        <w:t>.3</w:t>
      </w:r>
      <w:r w:rsidRPr="00707B3F">
        <w:rPr>
          <w:noProof/>
        </w:rPr>
        <w:tab/>
        <w:t>Unsuccessful Operation</w:t>
      </w:r>
      <w:bookmarkEnd w:id="46"/>
      <w:bookmarkEnd w:id="50"/>
      <w:bookmarkEnd w:id="51"/>
      <w:bookmarkEnd w:id="52"/>
      <w:bookmarkEnd w:id="53"/>
      <w:bookmarkEnd w:id="54"/>
      <w:bookmarkEnd w:id="55"/>
      <w:bookmarkEnd w:id="56"/>
      <w:bookmarkEnd w:id="57"/>
      <w:bookmarkEnd w:id="58"/>
      <w:bookmarkEnd w:id="59"/>
      <w:bookmarkEnd w:id="60"/>
      <w:bookmarkEnd w:id="61"/>
    </w:p>
    <w:bookmarkStart w:id="62" w:name="_MON_1634654242"/>
    <w:bookmarkEnd w:id="6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26" type="#_x0000_t75" style="width:322pt;height:123.2pt" o:ole="">
            <v:imagedata r:id="rId14" o:title=""/>
          </v:shape>
          <o:OLEObject Type="Embed" ProgID="Word.Picture.8" ShapeID="_x0000_i1026" DrawAspect="Content" ObjectID="_1791695793" r:id="rId1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63" w:name="_CR8_2_8_4"/>
      <w:bookmarkStart w:id="64" w:name="_Toc105612258"/>
      <w:bookmarkStart w:id="65" w:name="_Toc106109474"/>
      <w:bookmarkStart w:id="66" w:name="_Toc112766366"/>
      <w:bookmarkStart w:id="67" w:name="_Toc113379282"/>
      <w:bookmarkStart w:id="68" w:name="_Toc120091835"/>
      <w:bookmarkStart w:id="69" w:name="_Toc175587035"/>
      <w:bookmarkStart w:id="70" w:name="_Toc51775935"/>
      <w:bookmarkStart w:id="71" w:name="_Toc56772957"/>
      <w:bookmarkStart w:id="72" w:name="_Toc64447586"/>
      <w:bookmarkStart w:id="73" w:name="_Toc74152242"/>
      <w:bookmarkStart w:id="74" w:name="_Toc88654095"/>
      <w:bookmarkStart w:id="75" w:name="_Toc99056144"/>
      <w:bookmarkStart w:id="76" w:name="_Toc99959077"/>
      <w:bookmarkEnd w:id="63"/>
      <w:r w:rsidRPr="00870814">
        <w:t>8.2.</w:t>
      </w:r>
      <w:r>
        <w:t>8</w:t>
      </w:r>
      <w:r w:rsidRPr="00870814">
        <w:t>.4</w:t>
      </w:r>
      <w:r w:rsidRPr="00870814">
        <w:tab/>
        <w:t>Abnormal Conditions</w:t>
      </w:r>
      <w:bookmarkEnd w:id="64"/>
      <w:bookmarkEnd w:id="65"/>
      <w:bookmarkEnd w:id="66"/>
      <w:bookmarkEnd w:id="67"/>
      <w:bookmarkEnd w:id="68"/>
      <w:bookmarkEnd w:id="69"/>
    </w:p>
    <w:p w14:paraId="29500D52" w14:textId="77777777" w:rsidR="00D14C59" w:rsidRDefault="005851E3" w:rsidP="005851E3">
      <w:pPr>
        <w:sectPr w:rsidR="00D14C59" w:rsidSect="00AF3C6E">
          <w:footnotePr>
            <w:numRestart w:val="eachSect"/>
          </w:footnotePr>
          <w:pgSz w:w="11907" w:h="16840" w:code="9"/>
          <w:pgMar w:top="1134" w:right="1133" w:bottom="1133" w:left="1133" w:header="850" w:footer="340" w:gutter="0"/>
          <w:cols w:space="720"/>
          <w:formProt w:val="0"/>
        </w:sectPr>
      </w:pPr>
      <w:r w:rsidRPr="00870814">
        <w:t>Void.</w:t>
      </w:r>
    </w:p>
    <w:p w14:paraId="71473853" w14:textId="58B0CE11" w:rsidR="00073A17" w:rsidRPr="00707B3F" w:rsidRDefault="00073A17" w:rsidP="00E766B3">
      <w:pPr>
        <w:pStyle w:val="Heading4"/>
        <w:rPr>
          <w:noProof/>
        </w:rPr>
      </w:pPr>
      <w:bookmarkStart w:id="77" w:name="_CR8_2_9"/>
      <w:bookmarkStart w:id="78" w:name="_CR9_1_1_14"/>
      <w:bookmarkStart w:id="79" w:name="_Toc51775998"/>
      <w:bookmarkStart w:id="80" w:name="_Toc56773020"/>
      <w:bookmarkStart w:id="81" w:name="_Toc64447649"/>
      <w:bookmarkStart w:id="82" w:name="_Toc74152305"/>
      <w:bookmarkStart w:id="83" w:name="_Toc88654158"/>
      <w:bookmarkStart w:id="84" w:name="_Toc99056220"/>
      <w:bookmarkStart w:id="85" w:name="_Toc99959153"/>
      <w:bookmarkStart w:id="86" w:name="_Toc105612339"/>
      <w:bookmarkStart w:id="87" w:name="_Toc106109555"/>
      <w:bookmarkStart w:id="88" w:name="_Toc112766447"/>
      <w:bookmarkStart w:id="89" w:name="_Toc113379363"/>
      <w:bookmarkStart w:id="90" w:name="_Toc120091916"/>
      <w:bookmarkStart w:id="91" w:name="_Toc175587121"/>
      <w:bookmarkEnd w:id="14"/>
      <w:bookmarkEnd w:id="70"/>
      <w:bookmarkEnd w:id="71"/>
      <w:bookmarkEnd w:id="72"/>
      <w:bookmarkEnd w:id="73"/>
      <w:bookmarkEnd w:id="74"/>
      <w:bookmarkEnd w:id="75"/>
      <w:bookmarkEnd w:id="76"/>
      <w:bookmarkEnd w:id="77"/>
      <w:bookmarkEnd w:id="78"/>
      <w:r w:rsidRPr="00707B3F">
        <w:rPr>
          <w:noProof/>
        </w:rPr>
        <w:lastRenderedPageBreak/>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79"/>
      <w:bookmarkEnd w:id="80"/>
      <w:bookmarkEnd w:id="81"/>
      <w:bookmarkEnd w:id="82"/>
      <w:bookmarkEnd w:id="83"/>
      <w:bookmarkEnd w:id="84"/>
      <w:bookmarkEnd w:id="85"/>
      <w:bookmarkEnd w:id="86"/>
      <w:bookmarkEnd w:id="87"/>
      <w:bookmarkEnd w:id="88"/>
      <w:bookmarkEnd w:id="89"/>
      <w:bookmarkEnd w:id="90"/>
      <w:bookmarkEnd w:id="91"/>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bookmarkStart w:id="92" w:name="_Toc534903077"/>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rsidDel="001E0F57" w14:paraId="7C08900C" w14:textId="344393A7" w:rsidTr="001A3F26">
        <w:trPr>
          <w:del w:id="93" w:author="Qualcomm (Sven Fischer)" w:date="2024-09-27T05:30:00Z"/>
        </w:trPr>
        <w:tc>
          <w:tcPr>
            <w:tcW w:w="2162" w:type="dxa"/>
          </w:tcPr>
          <w:p w14:paraId="1B234C5B" w14:textId="569D1CAC" w:rsidR="00DE53DA" w:rsidRPr="00AF2D8F" w:rsidDel="001E0F57" w:rsidRDefault="00DE53DA" w:rsidP="0036338F">
            <w:pPr>
              <w:pStyle w:val="TAL"/>
              <w:ind w:left="283"/>
              <w:rPr>
                <w:del w:id="94" w:author="Qualcomm (Sven Fischer)" w:date="2024-09-27T05:30:00Z" w16du:dateUtc="2024-09-27T12:30:00Z"/>
                <w:rFonts w:cs="Arial"/>
                <w:szCs w:val="18"/>
              </w:rPr>
            </w:pPr>
            <w:del w:id="95" w:author="Qualcomm (Sven Fischer)" w:date="2024-09-27T05:30:00Z" w16du:dateUtc="2024-09-27T12:30:00Z">
              <w:r w:rsidDel="001E0F57">
                <w:rPr>
                  <w:rFonts w:eastAsia="MS Mincho" w:cs="Arial"/>
                  <w:szCs w:val="18"/>
                  <w:lang w:eastAsia="ar-SA"/>
                </w:rPr>
                <w:delText>&gt;&gt;</w:delText>
              </w:r>
              <w:r w:rsidRPr="001B2190" w:rsidDel="001E0F57">
                <w:rPr>
                  <w:rFonts w:eastAsia="MS Mincho" w:cs="Arial" w:hint="eastAsia"/>
                  <w:szCs w:val="18"/>
                  <w:lang w:eastAsia="ar-SA"/>
                </w:rPr>
                <w:delText xml:space="preserve">PRS </w:delText>
              </w:r>
              <w:r w:rsidRPr="001B2190" w:rsidDel="001E0F57">
                <w:rPr>
                  <w:rFonts w:eastAsia="MS Mincho" w:cs="Arial"/>
                  <w:szCs w:val="18"/>
                  <w:lang w:eastAsia="ar-SA"/>
                </w:rPr>
                <w:delText xml:space="preserve">Bandwidth Aggregation Request </w:delText>
              </w:r>
              <w:r w:rsidDel="001E0F57">
                <w:rPr>
                  <w:rFonts w:cs="Arial" w:hint="eastAsia"/>
                  <w:szCs w:val="18"/>
                  <w:lang w:eastAsia="zh-CN"/>
                </w:rPr>
                <w:delText>Indication</w:delText>
              </w:r>
            </w:del>
          </w:p>
        </w:tc>
        <w:tc>
          <w:tcPr>
            <w:tcW w:w="1080" w:type="dxa"/>
          </w:tcPr>
          <w:p w14:paraId="34350DCF" w14:textId="1772579F" w:rsidR="00DE53DA" w:rsidRPr="00142A04" w:rsidDel="001E0F57" w:rsidRDefault="00DE53DA" w:rsidP="00DE53DA">
            <w:pPr>
              <w:pStyle w:val="TAL"/>
              <w:keepNext w:val="0"/>
              <w:keepLines w:val="0"/>
              <w:widowControl w:val="0"/>
              <w:rPr>
                <w:del w:id="96" w:author="Qualcomm (Sven Fischer)" w:date="2024-09-27T05:30:00Z" w16du:dateUtc="2024-09-27T12:30:00Z"/>
              </w:rPr>
            </w:pPr>
            <w:del w:id="97" w:author="Qualcomm (Sven Fischer)" w:date="2024-09-27T05:30:00Z" w16du:dateUtc="2024-09-27T12:30:00Z">
              <w:r w:rsidRPr="001B2190" w:rsidDel="001E0F57">
                <w:rPr>
                  <w:rFonts w:eastAsia="MS Mincho" w:hint="eastAsia"/>
                  <w:noProof/>
                  <w:lang w:eastAsia="ar-SA"/>
                </w:rPr>
                <w:delText>O</w:delText>
              </w:r>
            </w:del>
          </w:p>
        </w:tc>
        <w:tc>
          <w:tcPr>
            <w:tcW w:w="1080" w:type="dxa"/>
          </w:tcPr>
          <w:p w14:paraId="725F945D" w14:textId="18981BCC" w:rsidR="00DE53DA" w:rsidRPr="00707B3F" w:rsidDel="001E0F57" w:rsidRDefault="00DE53DA" w:rsidP="00DE53DA">
            <w:pPr>
              <w:pStyle w:val="TAL"/>
              <w:keepNext w:val="0"/>
              <w:keepLines w:val="0"/>
              <w:widowControl w:val="0"/>
              <w:rPr>
                <w:del w:id="98" w:author="Qualcomm (Sven Fischer)" w:date="2024-09-27T05:30:00Z" w16du:dateUtc="2024-09-27T12:30:00Z"/>
                <w:noProof/>
              </w:rPr>
            </w:pPr>
          </w:p>
        </w:tc>
        <w:tc>
          <w:tcPr>
            <w:tcW w:w="1512" w:type="dxa"/>
          </w:tcPr>
          <w:p w14:paraId="57CBAFA4" w14:textId="2769E52C" w:rsidR="00DE53DA" w:rsidRPr="00142A04" w:rsidDel="001E0F57" w:rsidRDefault="00DE53DA" w:rsidP="00DE53DA">
            <w:pPr>
              <w:pStyle w:val="TAL"/>
              <w:keepNext w:val="0"/>
              <w:keepLines w:val="0"/>
              <w:widowControl w:val="0"/>
              <w:rPr>
                <w:del w:id="99" w:author="Qualcomm (Sven Fischer)" w:date="2024-09-27T05:30:00Z" w16du:dateUtc="2024-09-27T12:30:00Z"/>
              </w:rPr>
            </w:pPr>
            <w:del w:id="100" w:author="Qualcomm (Sven Fischer)" w:date="2024-09-27T05:30:00Z" w16du:dateUtc="2024-09-27T12:30:00Z">
              <w:r w:rsidRPr="001B2190" w:rsidDel="001E0F57">
                <w:rPr>
                  <w:rFonts w:eastAsia="MS Mincho"/>
                  <w:noProof/>
                  <w:lang w:eastAsia="ar-SA"/>
                </w:rPr>
                <w:delText>ENUMERATED(true, …)</w:delText>
              </w:r>
            </w:del>
          </w:p>
        </w:tc>
        <w:tc>
          <w:tcPr>
            <w:tcW w:w="1728" w:type="dxa"/>
          </w:tcPr>
          <w:p w14:paraId="3C1E0A29" w14:textId="24899D5B" w:rsidR="00DE53DA" w:rsidRPr="00707B3F" w:rsidDel="001E0F57" w:rsidRDefault="00DE53DA" w:rsidP="00DE53DA">
            <w:pPr>
              <w:pStyle w:val="TAL"/>
              <w:keepNext w:val="0"/>
              <w:keepLines w:val="0"/>
              <w:widowControl w:val="0"/>
              <w:rPr>
                <w:del w:id="101" w:author="Qualcomm (Sven Fischer)" w:date="2024-09-27T05:30:00Z" w16du:dateUtc="2024-09-27T12:30:00Z"/>
                <w:noProof/>
              </w:rPr>
            </w:pPr>
          </w:p>
        </w:tc>
        <w:tc>
          <w:tcPr>
            <w:tcW w:w="1080" w:type="dxa"/>
          </w:tcPr>
          <w:p w14:paraId="677889BA" w14:textId="3B3862EB" w:rsidR="00DE53DA" w:rsidRPr="00FB4DFB" w:rsidDel="001E0F57" w:rsidRDefault="00DE53DA" w:rsidP="00DE53DA">
            <w:pPr>
              <w:pStyle w:val="TAC"/>
              <w:keepNext w:val="0"/>
              <w:keepLines w:val="0"/>
              <w:widowControl w:val="0"/>
              <w:rPr>
                <w:del w:id="102" w:author="Qualcomm (Sven Fischer)" w:date="2024-09-27T05:30:00Z" w16du:dateUtc="2024-09-27T12:30:00Z"/>
                <w:noProof/>
              </w:rPr>
            </w:pPr>
            <w:del w:id="103" w:author="Qualcomm (Sven Fischer)" w:date="2024-09-27T05:30:00Z" w16du:dateUtc="2024-09-27T12:30:00Z">
              <w:r w:rsidRPr="001B2190" w:rsidDel="001E0F57">
                <w:rPr>
                  <w:rFonts w:eastAsia="PMingLiU" w:hint="eastAsia"/>
                  <w:noProof/>
                </w:rPr>
                <w:delText>Y</w:delText>
              </w:r>
              <w:r w:rsidRPr="001B2190" w:rsidDel="001E0F57">
                <w:rPr>
                  <w:rFonts w:eastAsia="PMingLiU"/>
                  <w:noProof/>
                </w:rPr>
                <w:delText>ES</w:delText>
              </w:r>
            </w:del>
          </w:p>
        </w:tc>
        <w:tc>
          <w:tcPr>
            <w:tcW w:w="1080" w:type="dxa"/>
          </w:tcPr>
          <w:p w14:paraId="1648A5AD" w14:textId="5D9B922C" w:rsidR="00DE53DA" w:rsidRPr="00707B3F" w:rsidDel="001E0F57" w:rsidRDefault="00DE53DA" w:rsidP="00DE53DA">
            <w:pPr>
              <w:pStyle w:val="TAC"/>
              <w:keepNext w:val="0"/>
              <w:keepLines w:val="0"/>
              <w:widowControl w:val="0"/>
              <w:rPr>
                <w:del w:id="104" w:author="Qualcomm (Sven Fischer)" w:date="2024-09-27T05:30:00Z" w16du:dateUtc="2024-09-27T12:30:00Z"/>
                <w:noProof/>
              </w:rPr>
            </w:pPr>
            <w:del w:id="105" w:author="Qualcomm (Sven Fischer)" w:date="2024-09-27T05:30:00Z" w16du:dateUtc="2024-09-27T12:30:00Z">
              <w:r w:rsidRPr="001B2190" w:rsidDel="001E0F57">
                <w:rPr>
                  <w:rFonts w:eastAsia="PMingLiU"/>
                  <w:noProof/>
                </w:rPr>
                <w:delText>ignore</w:delText>
              </w:r>
            </w:del>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1AEF0AB4" w14:textId="77777777" w:rsidR="00D14C59" w:rsidRDefault="00D14C59" w:rsidP="00F637BE">
      <w:pPr>
        <w:widowControl w:val="0"/>
        <w:rPr>
          <w:noProof/>
        </w:rPr>
        <w:sectPr w:rsidR="00D14C59" w:rsidSect="00BE667B">
          <w:footnotePr>
            <w:numRestart w:val="eachSect"/>
          </w:footnotePr>
          <w:pgSz w:w="11907" w:h="16840" w:code="9"/>
          <w:pgMar w:top="1416" w:right="1133" w:bottom="1133" w:left="1133" w:header="850" w:footer="340" w:gutter="0"/>
          <w:cols w:space="720"/>
          <w:formProt w:val="0"/>
        </w:sectPr>
      </w:pPr>
    </w:p>
    <w:p w14:paraId="07DC7EE7" w14:textId="77777777" w:rsidR="00C87778" w:rsidRPr="00A05F82" w:rsidRDefault="00C87778" w:rsidP="00450094">
      <w:pPr>
        <w:pStyle w:val="Heading3"/>
        <w:keepNext w:val="0"/>
        <w:keepLines w:val="0"/>
        <w:widowControl w:val="0"/>
        <w:rPr>
          <w:rFonts w:cs="Arial"/>
          <w:szCs w:val="28"/>
        </w:rPr>
      </w:pPr>
      <w:bookmarkStart w:id="106" w:name="_CR9_1_1_15"/>
      <w:bookmarkStart w:id="107" w:name="_CR9_2_61"/>
      <w:bookmarkStart w:id="108" w:name="_Toc99056308"/>
      <w:bookmarkStart w:id="109" w:name="_Toc99959241"/>
      <w:bookmarkStart w:id="110" w:name="_Toc105612427"/>
      <w:bookmarkStart w:id="111" w:name="_Toc106109643"/>
      <w:bookmarkStart w:id="112" w:name="_Toc112766535"/>
      <w:bookmarkStart w:id="113" w:name="_Toc113379451"/>
      <w:bookmarkStart w:id="114" w:name="_Toc120092004"/>
      <w:bookmarkStart w:id="115" w:name="_Toc175587211"/>
      <w:bookmarkEnd w:id="92"/>
      <w:bookmarkEnd w:id="106"/>
      <w:bookmarkEnd w:id="107"/>
      <w:r w:rsidRPr="00AD3948">
        <w:lastRenderedPageBreak/>
        <w:t>9.2.</w:t>
      </w:r>
      <w:r>
        <w:t>6</w:t>
      </w:r>
      <w:r w:rsidRPr="00AD3948">
        <w:t>1</w:t>
      </w:r>
      <w:r>
        <w:tab/>
      </w:r>
      <w:r w:rsidRPr="00AD3948">
        <w:t>Requested DL PRS Transmission Characteristics</w:t>
      </w:r>
      <w:bookmarkEnd w:id="108"/>
      <w:bookmarkEnd w:id="109"/>
      <w:bookmarkEnd w:id="110"/>
      <w:bookmarkEnd w:id="111"/>
      <w:bookmarkEnd w:id="112"/>
      <w:bookmarkEnd w:id="113"/>
      <w:bookmarkEnd w:id="114"/>
      <w:bookmarkEnd w:id="115"/>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1BA09BBC"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ins w:id="116" w:author="Qualcomm (Sven Fischer)" w:date="2024-09-24T11:06:00Z" w16du:dateUtc="2024-09-24T18:06:00Z">
              <w:r w:rsidR="00166E03" w:rsidRPr="00166E03">
                <w:rPr>
                  <w:lang w:eastAsia="zh-CN"/>
                </w:rPr>
                <w:t>Information List</w:t>
              </w:r>
            </w:ins>
            <w:del w:id="117" w:author="Qualcomm (Sven Fischer)" w:date="2024-09-24T11:06:00Z" w16du:dateUtc="2024-09-24T18:06:00Z">
              <w:r w:rsidDel="00166E03">
                <w:rPr>
                  <w:rFonts w:hint="eastAsia"/>
                  <w:lang w:eastAsia="zh-CN"/>
                </w:rPr>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67C6B1C8" w:rsidR="00025CCA" w:rsidRPr="00A75A27" w:rsidRDefault="00025CCA" w:rsidP="00070E78">
            <w:pPr>
              <w:pStyle w:val="TAL"/>
              <w:keepNext w:val="0"/>
              <w:keepLines w:val="0"/>
              <w:widowControl w:val="0"/>
            </w:pPr>
            <w:del w:id="118" w:author="Qualcomm (Sven Fischer)" w:date="2024-09-24T11:06:00Z" w16du:dateUtc="2024-09-24T18:06:00Z">
              <w:r w:rsidRPr="00F2321F" w:rsidDel="00166E03">
                <w:delText>ENUMERATED(true, …)</w:delText>
              </w:r>
            </w:del>
            <w:ins w:id="119" w:author="Qualcomm (Sven Fischer)" w:date="2024-09-24T11:06:00Z" w16du:dateUtc="2024-09-24T18:06:00Z">
              <w:r w:rsidR="00166E03">
                <w:t>9.2.x</w:t>
              </w:r>
            </w:ins>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7AC488F6"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50D28736" w14:textId="77777777" w:rsidR="00C87778" w:rsidRDefault="00C87778" w:rsidP="00450094">
      <w:pPr>
        <w:pStyle w:val="Heading3"/>
        <w:keepNext w:val="0"/>
        <w:keepLines w:val="0"/>
        <w:widowControl w:val="0"/>
        <w:rPr>
          <w:rFonts w:eastAsia="Malgun Gothic"/>
        </w:rPr>
      </w:pPr>
      <w:bookmarkStart w:id="120" w:name="_CR9_2_65"/>
      <w:bookmarkStart w:id="121" w:name="_Toc99056312"/>
      <w:bookmarkStart w:id="122" w:name="_Toc99959245"/>
      <w:bookmarkStart w:id="123" w:name="_Toc105612431"/>
      <w:bookmarkStart w:id="124" w:name="_Toc106109647"/>
      <w:bookmarkStart w:id="125" w:name="_Toc112766539"/>
      <w:bookmarkStart w:id="126" w:name="_Toc113379455"/>
      <w:bookmarkStart w:id="127" w:name="_Toc120092008"/>
      <w:bookmarkStart w:id="128" w:name="_Toc175587215"/>
      <w:bookmarkEnd w:id="120"/>
      <w:r>
        <w:rPr>
          <w:rFonts w:eastAsia="Malgun Gothic"/>
        </w:rPr>
        <w:lastRenderedPageBreak/>
        <w:t>9.2.65</w:t>
      </w:r>
      <w:r>
        <w:rPr>
          <w:rFonts w:eastAsia="Malgun Gothic"/>
        </w:rPr>
        <w:tab/>
        <w:t>On-demand PRS TRP Information</w:t>
      </w:r>
      <w:bookmarkEnd w:id="121"/>
      <w:bookmarkEnd w:id="122"/>
      <w:bookmarkEnd w:id="123"/>
      <w:bookmarkEnd w:id="124"/>
      <w:bookmarkEnd w:id="125"/>
      <w:bookmarkEnd w:id="126"/>
      <w:bookmarkEnd w:id="127"/>
      <w:bookmarkEnd w:id="128"/>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3BA50409" w14:textId="77777777" w:rsidR="00E01BFC" w:rsidRDefault="00C87778" w:rsidP="00E01BFC">
            <w:pPr>
              <w:pStyle w:val="TAL"/>
              <w:keepNext w:val="0"/>
              <w:keepLines w:val="0"/>
              <w:widowControl w:val="0"/>
              <w:rPr>
                <w:ins w:id="129" w:author="Qualcomm (Sven Fischer)" w:date="2024-09-24T11:06:00Z" w16du:dateUtc="2024-09-24T18:06:00Z"/>
                <w:bCs/>
                <w:lang w:val="en-US" w:eastAsia="zh-CN"/>
              </w:rPr>
            </w:pPr>
            <w:r w:rsidRPr="00AF2F25">
              <w:rPr>
                <w:rFonts w:eastAsia="SimSun"/>
                <w:bCs/>
                <w:lang w:val="en-US" w:eastAsia="zh-CN"/>
              </w:rPr>
              <w:t>ninth bit: QCL Information</w:t>
            </w:r>
          </w:p>
          <w:p w14:paraId="4941F9DA" w14:textId="4498A815" w:rsidR="00C87778" w:rsidRPr="00AF2F25" w:rsidRDefault="00E01BFC" w:rsidP="00E01BFC">
            <w:pPr>
              <w:pStyle w:val="TAL"/>
              <w:keepNext w:val="0"/>
              <w:keepLines w:val="0"/>
              <w:widowControl w:val="0"/>
              <w:rPr>
                <w:rFonts w:eastAsia="SimSun"/>
                <w:bCs/>
                <w:lang w:val="en-US" w:eastAsia="zh-CN"/>
              </w:rPr>
            </w:pPr>
            <w:ins w:id="130" w:author="Qualcomm (Sven Fischer)" w:date="2024-09-24T11:06:00Z" w16du:dateUtc="2024-09-24T18:06:00Z">
              <w:r>
                <w:rPr>
                  <w:bCs/>
                  <w:lang w:val="en-US" w:eastAsia="zh-CN"/>
                </w:rPr>
                <w:t xml:space="preserve">tenth bit: </w:t>
              </w:r>
              <w:r w:rsidRPr="00904B8C">
                <w:rPr>
                  <w:bCs/>
                  <w:lang w:val="en-US" w:eastAsia="zh-CN"/>
                </w:rPr>
                <w:t>PRS Bandwidth Aggregation</w:t>
              </w:r>
            </w:ins>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proofErr w:type="spellStart"/>
            <w:r w:rsidR="00050218">
              <w:rPr>
                <w:rFonts w:eastAsia="SimSun" w:hint="eastAsia"/>
                <w:bCs/>
                <w:lang w:val="en-US" w:eastAsia="zh-CN"/>
              </w:rPr>
              <w:t>Bit</w:t>
            </w:r>
            <w:proofErr w:type="spellEnd"/>
            <w:r w:rsidR="00050218">
              <w:rPr>
                <w:rFonts w:eastAsia="SimSun" w:hint="eastAsia"/>
                <w:bCs/>
                <w:lang w:val="en-US" w:eastAsia="zh-CN"/>
              </w:rPr>
              <w:t xml:space="preserve">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so on. </w:t>
            </w:r>
            <w:proofErr w:type="spellStart"/>
            <w:r w:rsidRPr="00AF2F25">
              <w:rPr>
                <w:rFonts w:eastAsia="SimSun"/>
                <w:bCs/>
                <w:lang w:val="en-US" w:eastAsia="zh-CN"/>
              </w:rPr>
              <w:t>Bit</w:t>
            </w:r>
            <w:proofErr w:type="spellEnd"/>
            <w:r w:rsidRPr="00AF2F25">
              <w:rPr>
                <w:rFonts w:eastAsia="SimSun"/>
                <w:bCs/>
                <w:lang w:val="en-US" w:eastAsia="zh-CN"/>
              </w:rPr>
              <w:t xml:space="preserve">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xml:space="preserve">, first bit = rf1 and so on. </w:t>
            </w:r>
            <w:proofErr w:type="spellStart"/>
            <w:r w:rsidRPr="00AF2F25">
              <w:rPr>
                <w:rFonts w:eastAsia="SimSun"/>
                <w:bCs/>
                <w:lang w:val="en-US" w:eastAsia="zh-CN"/>
              </w:rPr>
              <w:t>Bit</w:t>
            </w:r>
            <w:proofErr w:type="spellEnd"/>
            <w:r w:rsidRPr="00AF2F25">
              <w:rPr>
                <w:rFonts w:eastAsia="SimSun"/>
                <w:bCs/>
                <w:lang w:val="en-US" w:eastAsia="zh-CN"/>
              </w:rPr>
              <w:t xml:space="preserve"> 8 is </w:t>
            </w:r>
            <w:r w:rsidRPr="00AF2F25">
              <w:rPr>
                <w:rFonts w:eastAsia="SimSun"/>
                <w:bCs/>
                <w:lang w:val="en-US" w:eastAsia="zh-CN"/>
              </w:rPr>
              <w:lastRenderedPageBreak/>
              <w:t>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10F824AD" w14:textId="77777777" w:rsidR="00DA4AD9" w:rsidRDefault="00DA4AD9" w:rsidP="00450094">
      <w:pPr>
        <w:widowControl w:val="0"/>
        <w:sectPr w:rsidR="00DA4AD9" w:rsidSect="00BE667B">
          <w:footnotePr>
            <w:numRestart w:val="eachSect"/>
          </w:footnotePr>
          <w:pgSz w:w="11907" w:h="16840" w:code="9"/>
          <w:pgMar w:top="1416" w:right="1133" w:bottom="1133" w:left="1133" w:header="850" w:footer="340" w:gutter="0"/>
          <w:cols w:space="720"/>
          <w:formProt w:val="0"/>
        </w:sectPr>
      </w:pPr>
    </w:p>
    <w:p w14:paraId="356A5327" w14:textId="77777777" w:rsidR="00803968" w:rsidRPr="00167134" w:rsidRDefault="00803968" w:rsidP="00913601">
      <w:pPr>
        <w:pStyle w:val="Heading3"/>
        <w:rPr>
          <w:ins w:id="131" w:author="Qualcomm (Sven Fischer)" w:date="2024-09-24T11:08:00Z" w16du:dateUtc="2024-09-24T18:08:00Z"/>
          <w:lang w:eastAsia="zh-CN"/>
        </w:rPr>
      </w:pPr>
      <w:ins w:id="132" w:author="Qualcomm (Sven Fischer)" w:date="2024-09-24T11:08:00Z" w16du:dateUtc="2024-09-24T18:08:00Z">
        <w:r w:rsidRPr="00167134">
          <w:rPr>
            <w:lang w:eastAsia="ja-JP"/>
          </w:rPr>
          <w:lastRenderedPageBreak/>
          <w:t>9.2.x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4B04CF7E" w14:textId="77777777" w:rsidR="00803968" w:rsidRPr="00167134" w:rsidRDefault="00803968" w:rsidP="00803968">
      <w:pPr>
        <w:widowControl w:val="0"/>
        <w:overflowPunct/>
        <w:autoSpaceDE/>
        <w:autoSpaceDN/>
        <w:adjustRightInd/>
        <w:textAlignment w:val="auto"/>
        <w:rPr>
          <w:ins w:id="133" w:author="Qualcomm (Sven Fischer)" w:date="2024-09-24T11:08:00Z" w16du:dateUtc="2024-09-24T18:08:00Z"/>
          <w:rFonts w:eastAsia="Yu Mincho"/>
          <w:lang w:eastAsia="en-US"/>
        </w:rPr>
      </w:pPr>
      <w:ins w:id="134" w:author="Qualcomm (Sven Fischer)" w:date="2024-09-24T11:08:00Z" w16du:dateUtc="2024-09-24T18:08: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803968" w:rsidRPr="00167134" w14:paraId="365C85D3" w14:textId="77777777" w:rsidTr="000C0C8C">
        <w:trPr>
          <w:tblHeader/>
          <w:ins w:id="135" w:author="Qualcomm (Sven Fischer)" w:date="2024-09-24T11:08:00Z"/>
        </w:trPr>
        <w:tc>
          <w:tcPr>
            <w:tcW w:w="2448" w:type="dxa"/>
            <w:tcBorders>
              <w:top w:val="single" w:sz="4" w:space="0" w:color="auto"/>
              <w:left w:val="single" w:sz="4" w:space="0" w:color="auto"/>
              <w:bottom w:val="single" w:sz="4" w:space="0" w:color="auto"/>
              <w:right w:val="single" w:sz="4" w:space="0" w:color="auto"/>
            </w:tcBorders>
            <w:hideMark/>
          </w:tcPr>
          <w:p w14:paraId="1298E3D3" w14:textId="77777777" w:rsidR="00803968" w:rsidRPr="00167134" w:rsidRDefault="00803968" w:rsidP="00913601">
            <w:pPr>
              <w:pStyle w:val="TAH"/>
              <w:rPr>
                <w:ins w:id="136" w:author="Qualcomm (Sven Fischer)" w:date="2024-09-24T11:08:00Z" w16du:dateUtc="2024-09-24T18:08:00Z"/>
                <w:lang w:eastAsia="en-US"/>
              </w:rPr>
            </w:pPr>
            <w:ins w:id="137" w:author="Qualcomm (Sven Fischer)" w:date="2024-09-24T11:08:00Z" w16du:dateUtc="2024-09-24T18:08:00Z">
              <w:r w:rsidRPr="00167134">
                <w:rPr>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E68E155" w14:textId="77777777" w:rsidR="00803968" w:rsidRPr="00167134" w:rsidRDefault="00803968" w:rsidP="00913601">
            <w:pPr>
              <w:pStyle w:val="TAH"/>
              <w:rPr>
                <w:ins w:id="138" w:author="Qualcomm (Sven Fischer)" w:date="2024-09-24T11:08:00Z" w16du:dateUtc="2024-09-24T18:08:00Z"/>
                <w:lang w:eastAsia="en-US"/>
              </w:rPr>
            </w:pPr>
            <w:ins w:id="139" w:author="Qualcomm (Sven Fischer)" w:date="2024-09-24T11:08:00Z" w16du:dateUtc="2024-09-24T18:08:00Z">
              <w:r w:rsidRPr="00167134">
                <w:rPr>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8993EE3" w14:textId="77777777" w:rsidR="00803968" w:rsidRPr="00167134" w:rsidRDefault="00803968" w:rsidP="00913601">
            <w:pPr>
              <w:pStyle w:val="TAH"/>
              <w:rPr>
                <w:ins w:id="140" w:author="Qualcomm (Sven Fischer)" w:date="2024-09-24T11:08:00Z" w16du:dateUtc="2024-09-24T18:08:00Z"/>
                <w:lang w:eastAsia="en-US"/>
              </w:rPr>
            </w:pPr>
            <w:ins w:id="141" w:author="Qualcomm (Sven Fischer)" w:date="2024-09-24T11:08:00Z" w16du:dateUtc="2024-09-24T18:08:00Z">
              <w:r w:rsidRPr="00167134">
                <w:rPr>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5A0E6F78" w14:textId="77777777" w:rsidR="00803968" w:rsidRPr="00167134" w:rsidRDefault="00803968" w:rsidP="00913601">
            <w:pPr>
              <w:pStyle w:val="TAH"/>
              <w:rPr>
                <w:ins w:id="142" w:author="Qualcomm (Sven Fischer)" w:date="2024-09-24T11:08:00Z" w16du:dateUtc="2024-09-24T18:08:00Z"/>
                <w:lang w:eastAsia="en-US"/>
              </w:rPr>
            </w:pPr>
            <w:ins w:id="143" w:author="Qualcomm (Sven Fischer)" w:date="2024-09-24T11:08:00Z" w16du:dateUtc="2024-09-24T18:08:00Z">
              <w:r w:rsidRPr="00167134">
                <w:rPr>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6D722BC" w14:textId="77777777" w:rsidR="00803968" w:rsidRPr="00167134" w:rsidRDefault="00803968" w:rsidP="00913601">
            <w:pPr>
              <w:pStyle w:val="TAH"/>
              <w:rPr>
                <w:ins w:id="144" w:author="Qualcomm (Sven Fischer)" w:date="2024-09-24T11:08:00Z" w16du:dateUtc="2024-09-24T18:08:00Z"/>
                <w:lang w:eastAsia="en-US"/>
              </w:rPr>
            </w:pPr>
            <w:ins w:id="145" w:author="Qualcomm (Sven Fischer)" w:date="2024-09-24T11:08:00Z" w16du:dateUtc="2024-09-24T18:08:00Z">
              <w:r w:rsidRPr="00167134">
                <w:rPr>
                  <w:lang w:eastAsia="en-US"/>
                </w:rPr>
                <w:t>Semantics Description</w:t>
              </w:r>
            </w:ins>
          </w:p>
        </w:tc>
      </w:tr>
      <w:tr w:rsidR="00803968" w:rsidRPr="00167134" w14:paraId="45B5EF2B" w14:textId="77777777" w:rsidTr="000C0C8C">
        <w:trPr>
          <w:tblHeader/>
          <w:ins w:id="146"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1686CF7D" w14:textId="77777777" w:rsidR="00803968" w:rsidRPr="00167134" w:rsidRDefault="00803968" w:rsidP="000C0C8C">
            <w:pPr>
              <w:pStyle w:val="TAL"/>
              <w:rPr>
                <w:ins w:id="147" w:author="Qualcomm (Sven Fischer)" w:date="2024-09-24T11:08:00Z" w16du:dateUtc="2024-09-24T18:08:00Z"/>
                <w:rFonts w:eastAsia="Malgun Gothic"/>
                <w:b/>
                <w:lang w:eastAsia="en-US"/>
              </w:rPr>
            </w:pPr>
            <w:ins w:id="148" w:author="Qualcomm (Sven Fischer)" w:date="2024-09-24T11:08:00Z" w16du:dateUtc="2024-09-24T18:08: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4CD2AE19" w14:textId="77777777" w:rsidR="00803968" w:rsidRPr="00167134" w:rsidRDefault="00803968" w:rsidP="00E12058">
            <w:pPr>
              <w:pStyle w:val="TAL"/>
              <w:rPr>
                <w:ins w:id="149" w:author="Qualcomm (Sven Fischer)" w:date="2024-09-24T11:08:00Z" w16du:dateUtc="2024-09-24T18:08:00Z"/>
                <w:lang w:eastAsia="en-US"/>
              </w:rPr>
            </w:pPr>
          </w:p>
        </w:tc>
        <w:tc>
          <w:tcPr>
            <w:tcW w:w="1440" w:type="dxa"/>
            <w:tcBorders>
              <w:top w:val="single" w:sz="4" w:space="0" w:color="auto"/>
              <w:left w:val="single" w:sz="4" w:space="0" w:color="auto"/>
              <w:bottom w:val="single" w:sz="4" w:space="0" w:color="auto"/>
              <w:right w:val="single" w:sz="4" w:space="0" w:color="auto"/>
            </w:tcBorders>
          </w:tcPr>
          <w:p w14:paraId="496DDE0E" w14:textId="77777777" w:rsidR="00803968" w:rsidRPr="00773207" w:rsidRDefault="00803968" w:rsidP="00773207">
            <w:pPr>
              <w:pStyle w:val="TAL"/>
              <w:rPr>
                <w:ins w:id="150" w:author="Qualcomm (Sven Fischer)" w:date="2024-09-24T11:08:00Z" w16du:dateUtc="2024-09-24T18:08:00Z"/>
                <w:rFonts w:eastAsia="DengXian"/>
                <w:i/>
                <w:iCs/>
                <w:lang w:eastAsia="zh-CN"/>
              </w:rPr>
            </w:pPr>
            <w:ins w:id="151" w:author="Qualcomm (Sven Fischer)" w:date="2024-09-24T11:08:00Z" w16du:dateUtc="2024-09-24T18:08:00Z">
              <w:r w:rsidRPr="00773207">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16ECAB49" w14:textId="77777777" w:rsidR="00803968" w:rsidRPr="00167134" w:rsidRDefault="00803968" w:rsidP="0053189D">
            <w:pPr>
              <w:pStyle w:val="TAL"/>
              <w:rPr>
                <w:ins w:id="152"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073CE16" w14:textId="77777777" w:rsidR="00803968" w:rsidRPr="00167134" w:rsidRDefault="00803968" w:rsidP="000D2F5E">
            <w:pPr>
              <w:pStyle w:val="TAL"/>
              <w:rPr>
                <w:ins w:id="153" w:author="Qualcomm (Sven Fischer)" w:date="2024-09-24T11:08:00Z" w16du:dateUtc="2024-09-24T18:08:00Z"/>
                <w:lang w:eastAsia="en-US"/>
              </w:rPr>
            </w:pPr>
          </w:p>
        </w:tc>
      </w:tr>
      <w:tr w:rsidR="00803968" w:rsidRPr="00167134" w14:paraId="282BD5F2" w14:textId="77777777" w:rsidTr="000C0C8C">
        <w:trPr>
          <w:ins w:id="154"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FA521E7" w14:textId="77777777" w:rsidR="00803968" w:rsidRPr="00834BE8" w:rsidRDefault="00803968" w:rsidP="000C0C8C">
            <w:pPr>
              <w:pStyle w:val="TAL"/>
              <w:ind w:left="142"/>
              <w:rPr>
                <w:ins w:id="155" w:author="Qualcomm (Sven Fischer)" w:date="2024-09-24T11:08:00Z" w16du:dateUtc="2024-09-24T18:08:00Z"/>
                <w:rFonts w:ascii="Times New Roman" w:hAnsi="Times New Roman"/>
                <w:b/>
                <w:bCs/>
                <w:sz w:val="20"/>
              </w:rPr>
            </w:pPr>
            <w:ins w:id="156" w:author="Qualcomm (Sven Fischer)" w:date="2024-09-24T11:08:00Z" w16du:dateUtc="2024-09-24T18:08: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D12A097" w14:textId="77777777" w:rsidR="00803968" w:rsidRPr="00167134" w:rsidRDefault="00803968" w:rsidP="00E12058">
            <w:pPr>
              <w:pStyle w:val="TAL"/>
              <w:rPr>
                <w:ins w:id="157"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EA79C7E" w14:textId="77777777" w:rsidR="00803968" w:rsidRPr="00773207" w:rsidRDefault="00803968" w:rsidP="00773207">
            <w:pPr>
              <w:pStyle w:val="TAL"/>
              <w:rPr>
                <w:ins w:id="158" w:author="Qualcomm (Sven Fischer)" w:date="2024-09-24T11:08:00Z" w16du:dateUtc="2024-09-24T18:08:00Z"/>
                <w:i/>
                <w:iCs/>
                <w:lang w:eastAsia="en-US"/>
              </w:rPr>
            </w:pPr>
            <w:ins w:id="159" w:author="Qualcomm (Sven Fischer)" w:date="2024-09-24T11:08:00Z" w16du:dateUtc="2024-09-24T18:08:00Z">
              <w:r w:rsidRPr="00773207">
                <w:rPr>
                  <w:rFonts w:cs="Arial" w:hint="eastAsia"/>
                  <w:i/>
                  <w:iCs/>
                  <w:noProof/>
                  <w:lang w:eastAsia="zh-CN"/>
                </w:rPr>
                <w:t>1</w:t>
              </w:r>
              <w:r w:rsidRPr="00773207">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3F2B6D3C" w14:textId="77777777" w:rsidR="00803968" w:rsidRPr="00167134" w:rsidRDefault="00803968" w:rsidP="0053189D">
            <w:pPr>
              <w:pStyle w:val="TAL"/>
              <w:rPr>
                <w:ins w:id="160"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000A5A03" w14:textId="77777777" w:rsidR="00803968" w:rsidRPr="00167134" w:rsidRDefault="00803968" w:rsidP="000D2F5E">
            <w:pPr>
              <w:pStyle w:val="TAL"/>
              <w:rPr>
                <w:ins w:id="161" w:author="Qualcomm (Sven Fischer)" w:date="2024-09-24T11:08:00Z" w16du:dateUtc="2024-09-24T18:08:00Z"/>
                <w:bCs/>
                <w:lang w:val="en-US" w:eastAsia="zh-CN"/>
              </w:rPr>
            </w:pPr>
          </w:p>
        </w:tc>
      </w:tr>
      <w:tr w:rsidR="00803968" w:rsidRPr="00167134" w14:paraId="29E8D629" w14:textId="77777777" w:rsidTr="000C0C8C">
        <w:trPr>
          <w:ins w:id="162"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34BB68E0" w14:textId="77777777" w:rsidR="00803968" w:rsidRPr="00834BE8" w:rsidRDefault="00803968" w:rsidP="000C0C8C">
            <w:pPr>
              <w:pStyle w:val="StyleTALBoldLeft025cm"/>
              <w:rPr>
                <w:ins w:id="163" w:author="Qualcomm (Sven Fischer)" w:date="2024-09-24T11:08:00Z" w16du:dateUtc="2024-09-24T18:08:00Z"/>
                <w:lang w:eastAsia="en-US"/>
              </w:rPr>
            </w:pPr>
            <w:ins w:id="164" w:author="Qualcomm (Sven Fischer)" w:date="2024-09-24T11:08:00Z" w16du:dateUtc="2024-09-24T18:08: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14B33730" w14:textId="77777777" w:rsidR="00803968" w:rsidRPr="00167134" w:rsidRDefault="00803968" w:rsidP="00E12058">
            <w:pPr>
              <w:pStyle w:val="TAL"/>
              <w:rPr>
                <w:ins w:id="165"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A58EFCC" w14:textId="77777777" w:rsidR="00803968" w:rsidRPr="00773207" w:rsidRDefault="00803968" w:rsidP="00773207">
            <w:pPr>
              <w:pStyle w:val="TAL"/>
              <w:rPr>
                <w:ins w:id="166" w:author="Qualcomm (Sven Fischer)" w:date="2024-09-24T11:08:00Z" w16du:dateUtc="2024-09-24T18:08:00Z"/>
                <w:i/>
                <w:iCs/>
                <w:lang w:eastAsia="en-US"/>
              </w:rPr>
            </w:pPr>
            <w:ins w:id="167" w:author="Qualcomm (Sven Fischer)" w:date="2024-09-24T11:08:00Z" w16du:dateUtc="2024-09-24T18:08:00Z">
              <w:r w:rsidRPr="00773207">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00F44A44" w14:textId="77777777" w:rsidR="00803968" w:rsidRPr="00167134" w:rsidRDefault="00803968" w:rsidP="0053189D">
            <w:pPr>
              <w:pStyle w:val="TAL"/>
              <w:rPr>
                <w:ins w:id="168"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36D1CE6C" w14:textId="77777777" w:rsidR="00803968" w:rsidRPr="00167134" w:rsidRDefault="00803968" w:rsidP="000D2F5E">
            <w:pPr>
              <w:pStyle w:val="TAL"/>
              <w:rPr>
                <w:ins w:id="169" w:author="Qualcomm (Sven Fischer)" w:date="2024-09-24T11:08:00Z" w16du:dateUtc="2024-09-24T18:08:00Z"/>
                <w:bCs/>
                <w:lang w:val="en-US" w:eastAsia="zh-CN"/>
              </w:rPr>
            </w:pPr>
          </w:p>
        </w:tc>
      </w:tr>
      <w:tr w:rsidR="00803968" w:rsidRPr="00167134" w14:paraId="1027EB69" w14:textId="77777777" w:rsidTr="000C0C8C">
        <w:trPr>
          <w:ins w:id="170"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46CA86D" w14:textId="77777777" w:rsidR="00803968" w:rsidRPr="001807D6" w:rsidRDefault="00803968" w:rsidP="000C0C8C">
            <w:pPr>
              <w:pStyle w:val="StyleTALLeft075cm"/>
              <w:rPr>
                <w:ins w:id="171" w:author="Qualcomm (Sven Fischer)" w:date="2024-09-24T11:08:00Z" w16du:dateUtc="2024-09-24T18:08:00Z"/>
                <w:b/>
                <w:lang w:eastAsia="en-US"/>
              </w:rPr>
            </w:pPr>
            <w:ins w:id="172" w:author="Qualcomm (Sven Fischer)" w:date="2024-09-24T11:08:00Z" w16du:dateUtc="2024-09-24T18:08: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7864D04" w14:textId="77777777" w:rsidR="00803968" w:rsidRPr="00167134" w:rsidRDefault="00803968" w:rsidP="00E12058">
            <w:pPr>
              <w:pStyle w:val="TAL"/>
              <w:rPr>
                <w:ins w:id="173"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645701D" w14:textId="77777777" w:rsidR="00803968" w:rsidRPr="00773207" w:rsidRDefault="00803968" w:rsidP="00773207">
            <w:pPr>
              <w:pStyle w:val="TAL"/>
              <w:rPr>
                <w:ins w:id="174" w:author="Qualcomm (Sven Fischer)" w:date="2024-09-24T11:08:00Z" w16du:dateUtc="2024-09-24T18:08:00Z"/>
                <w:i/>
                <w:iCs/>
                <w:lang w:eastAsia="en-US"/>
              </w:rPr>
            </w:pPr>
            <w:ins w:id="175" w:author="Qualcomm (Sven Fischer)" w:date="2024-09-24T11:08:00Z" w16du:dateUtc="2024-09-24T18:08:00Z">
              <w:r w:rsidRPr="00773207">
                <w:rPr>
                  <w:i/>
                  <w:iCs/>
                  <w:lang w:eastAsia="en-US"/>
                </w:rPr>
                <w:t>2..&lt;</w:t>
              </w:r>
              <w:r w:rsidRPr="00773207">
                <w:rPr>
                  <w:i/>
                  <w:iCs/>
                </w:rPr>
                <w:t xml:space="preserve"> </w:t>
              </w:r>
              <w:proofErr w:type="spellStart"/>
              <w:r w:rsidRPr="00773207">
                <w:rPr>
                  <w:i/>
                  <w:iCs/>
                  <w:lang w:eastAsia="en-US"/>
                </w:rPr>
                <w:t>maxnoAggPosPRSResourceSets</w:t>
              </w:r>
              <w:proofErr w:type="spellEnd"/>
              <w:r w:rsidRPr="00773207">
                <w:rPr>
                  <w:i/>
                  <w:iCs/>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20EAE453" w14:textId="77777777" w:rsidR="00803968" w:rsidRPr="00167134" w:rsidRDefault="00803968" w:rsidP="0053189D">
            <w:pPr>
              <w:pStyle w:val="TAL"/>
              <w:rPr>
                <w:ins w:id="176"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6E460B2F" w14:textId="77777777" w:rsidR="00803968" w:rsidRPr="00167134" w:rsidRDefault="00803968" w:rsidP="000D2F5E">
            <w:pPr>
              <w:pStyle w:val="TAL"/>
              <w:rPr>
                <w:ins w:id="177" w:author="Qualcomm (Sven Fischer)" w:date="2024-09-24T11:08:00Z" w16du:dateUtc="2024-09-24T18:08:00Z"/>
                <w:bCs/>
                <w:lang w:val="en-US" w:eastAsia="zh-CN"/>
              </w:rPr>
            </w:pPr>
          </w:p>
        </w:tc>
      </w:tr>
      <w:tr w:rsidR="00803968" w:rsidRPr="00167134" w14:paraId="2121FB4C" w14:textId="77777777" w:rsidTr="000C0C8C">
        <w:trPr>
          <w:ins w:id="178"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67ECCD2" w14:textId="77777777" w:rsidR="00803968" w:rsidRPr="00834BE8" w:rsidRDefault="00803968" w:rsidP="000C0C8C">
            <w:pPr>
              <w:pStyle w:val="TALLeft00"/>
              <w:keepNext w:val="0"/>
              <w:keepLines w:val="0"/>
              <w:widowControl w:val="0"/>
              <w:ind w:left="567"/>
              <w:rPr>
                <w:ins w:id="179" w:author="Qualcomm (Sven Fischer)" w:date="2024-09-24T11:08:00Z" w16du:dateUtc="2024-09-24T18:08:00Z"/>
                <w:lang w:eastAsia="en-US"/>
              </w:rPr>
            </w:pPr>
            <w:ins w:id="180" w:author="Qualcomm (Sven Fischer)" w:date="2024-09-24T11:08:00Z" w16du:dateUtc="2024-09-24T18:08: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29847E8A" w14:textId="77777777" w:rsidR="00803968" w:rsidRPr="00167134" w:rsidRDefault="00803968" w:rsidP="00E12058">
            <w:pPr>
              <w:pStyle w:val="TAL"/>
              <w:rPr>
                <w:ins w:id="181" w:author="Qualcomm (Sven Fischer)" w:date="2024-09-24T11:08:00Z" w16du:dateUtc="2024-09-24T18:08:00Z"/>
                <w:lang w:val="en-US" w:eastAsia="en-US"/>
              </w:rPr>
            </w:pPr>
            <w:ins w:id="182" w:author="Qualcomm (Sven Fischer)" w:date="2024-09-24T11:08:00Z" w16du:dateUtc="2024-09-24T18:08:00Z">
              <w:r w:rsidRPr="00167134">
                <w:rPr>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AF73D56" w14:textId="77777777" w:rsidR="00803968" w:rsidRPr="00167134" w:rsidRDefault="00803968" w:rsidP="000C0C8C">
            <w:pPr>
              <w:widowControl w:val="0"/>
              <w:overflowPunct/>
              <w:autoSpaceDE/>
              <w:autoSpaceDN/>
              <w:adjustRightInd/>
              <w:spacing w:after="0"/>
              <w:textAlignment w:val="auto"/>
              <w:rPr>
                <w:ins w:id="183" w:author="Qualcomm (Sven Fischer)" w:date="2024-09-24T11:08:00Z" w16du:dateUtc="2024-09-24T18:08: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59F8F7D7" w14:textId="77777777" w:rsidR="00803968" w:rsidRPr="00167134" w:rsidRDefault="00803968" w:rsidP="0053189D">
            <w:pPr>
              <w:pStyle w:val="TAL"/>
              <w:rPr>
                <w:ins w:id="184" w:author="Qualcomm (Sven Fischer)" w:date="2024-09-24T11:08:00Z" w16du:dateUtc="2024-09-24T18:08:00Z"/>
                <w:lang w:eastAsia="en-US"/>
              </w:rPr>
            </w:pPr>
            <w:ins w:id="185" w:author="Qualcomm (Sven Fischer)" w:date="2024-09-24T11:08:00Z" w16du:dateUtc="2024-09-24T18:08:00Z">
              <w:r w:rsidRPr="00167134">
                <w:rPr>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F48C6A7" w14:textId="77777777" w:rsidR="00803968" w:rsidRPr="00167134" w:rsidRDefault="00803968" w:rsidP="000D2F5E">
            <w:pPr>
              <w:pStyle w:val="TAL"/>
              <w:rPr>
                <w:ins w:id="186" w:author="Qualcomm (Sven Fischer)" w:date="2024-09-24T11:08:00Z" w16du:dateUtc="2024-09-24T18:08:00Z"/>
                <w:lang w:eastAsia="en-US"/>
              </w:rPr>
            </w:pPr>
            <w:ins w:id="187" w:author="Qualcomm (Sven Fischer)" w:date="2024-09-24T11:08:00Z" w16du:dateUtc="2024-09-24T18:08:00Z">
              <w:r w:rsidRPr="00167134">
                <w:rPr>
                  <w:lang w:eastAsia="en-US"/>
                </w:rPr>
                <w:t xml:space="preserve">This IE specifies which of the indicated </w:t>
              </w:r>
              <w:r w:rsidRPr="00167134">
                <w:rPr>
                  <w:i/>
                  <w:iCs/>
                  <w:lang w:eastAsia="en-US"/>
                </w:rPr>
                <w:t xml:space="preserve">Requested DL-PRS Resource Set </w:t>
              </w:r>
              <w:proofErr w:type="spellStart"/>
              <w:r w:rsidRPr="00167134">
                <w:rPr>
                  <w:i/>
                  <w:iCs/>
                  <w:lang w:eastAsia="en-US"/>
                </w:rPr>
                <w:t>Item</w:t>
              </w:r>
              <w:r w:rsidRPr="00167134">
                <w:rPr>
                  <w:lang w:eastAsia="en-US"/>
                </w:rPr>
                <w:t>'s</w:t>
              </w:r>
              <w:proofErr w:type="spellEnd"/>
              <w:r w:rsidRPr="00167134">
                <w:rPr>
                  <w:lang w:eastAsia="en-US"/>
                </w:rPr>
                <w:t xml:space="preserve"> are requested for aggregation.</w:t>
              </w:r>
            </w:ins>
          </w:p>
          <w:p w14:paraId="65F9BC73" w14:textId="77777777" w:rsidR="00803968" w:rsidRPr="00167134" w:rsidRDefault="00803968" w:rsidP="000D2F5E">
            <w:pPr>
              <w:pStyle w:val="TAL"/>
              <w:rPr>
                <w:ins w:id="188" w:author="Qualcomm (Sven Fischer)" w:date="2024-09-24T11:08:00Z" w16du:dateUtc="2024-09-24T18:08:00Z"/>
                <w:bCs/>
                <w:lang w:val="en-US" w:eastAsia="zh-CN"/>
              </w:rPr>
            </w:pPr>
          </w:p>
          <w:p w14:paraId="38BF6211" w14:textId="77777777" w:rsidR="00803968" w:rsidRPr="00167134" w:rsidRDefault="00803968" w:rsidP="000D2F5E">
            <w:pPr>
              <w:pStyle w:val="TAL"/>
              <w:rPr>
                <w:ins w:id="189" w:author="Qualcomm (Sven Fischer)" w:date="2024-09-24T11:08:00Z" w16du:dateUtc="2024-09-24T18:08:00Z"/>
                <w:lang w:eastAsia="en-US"/>
              </w:rPr>
            </w:pPr>
            <w:ins w:id="190" w:author="Qualcomm (Sven Fischer)" w:date="2024-09-24T11:08:00Z" w16du:dateUtc="2024-09-24T18:08: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2FB25346" w14:textId="77777777" w:rsidR="00803968" w:rsidRPr="00167134" w:rsidRDefault="00803968" w:rsidP="00803968">
      <w:pPr>
        <w:widowControl w:val="0"/>
        <w:overflowPunct/>
        <w:autoSpaceDE/>
        <w:autoSpaceDN/>
        <w:adjustRightInd/>
        <w:textAlignment w:val="auto"/>
        <w:rPr>
          <w:ins w:id="191" w:author="Qualcomm (Sven Fischer)" w:date="2024-09-24T11:08:00Z" w16du:dateUtc="2024-09-24T18:08: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803968" w:rsidRPr="00167134" w14:paraId="1C02EDB8" w14:textId="77777777" w:rsidTr="000C0C8C">
        <w:trPr>
          <w:tblHeader/>
          <w:ins w:id="192" w:author="Qualcomm (Sven Fischer)" w:date="2024-09-24T11:08:00Z"/>
        </w:trPr>
        <w:tc>
          <w:tcPr>
            <w:tcW w:w="2930" w:type="dxa"/>
          </w:tcPr>
          <w:p w14:paraId="673174E7" w14:textId="77777777" w:rsidR="00803968" w:rsidRPr="00167134" w:rsidRDefault="00803968" w:rsidP="000D2F5E">
            <w:pPr>
              <w:pStyle w:val="TAH"/>
              <w:rPr>
                <w:ins w:id="193" w:author="Qualcomm (Sven Fischer)" w:date="2024-09-24T11:08:00Z" w16du:dateUtc="2024-09-24T18:08:00Z"/>
                <w:noProof/>
                <w:lang w:eastAsia="en-US"/>
              </w:rPr>
            </w:pPr>
            <w:ins w:id="194" w:author="Qualcomm (Sven Fischer)" w:date="2024-09-24T11:08:00Z" w16du:dateUtc="2024-09-24T18:08:00Z">
              <w:r w:rsidRPr="00167134">
                <w:rPr>
                  <w:noProof/>
                  <w:lang w:eastAsia="en-US"/>
                </w:rPr>
                <w:t>Range bound</w:t>
              </w:r>
            </w:ins>
          </w:p>
        </w:tc>
        <w:tc>
          <w:tcPr>
            <w:tcW w:w="6846" w:type="dxa"/>
          </w:tcPr>
          <w:p w14:paraId="6F5E9EE7" w14:textId="77777777" w:rsidR="00803968" w:rsidRPr="00167134" w:rsidRDefault="00803968" w:rsidP="000D2F5E">
            <w:pPr>
              <w:pStyle w:val="TAH"/>
              <w:rPr>
                <w:ins w:id="195" w:author="Qualcomm (Sven Fischer)" w:date="2024-09-24T11:08:00Z" w16du:dateUtc="2024-09-24T18:08:00Z"/>
                <w:noProof/>
                <w:lang w:eastAsia="en-US"/>
              </w:rPr>
            </w:pPr>
            <w:ins w:id="196" w:author="Qualcomm (Sven Fischer)" w:date="2024-09-24T11:08:00Z" w16du:dateUtc="2024-09-24T18:08:00Z">
              <w:r w:rsidRPr="00167134">
                <w:rPr>
                  <w:noProof/>
                  <w:lang w:eastAsia="en-US"/>
                </w:rPr>
                <w:t>Explanation</w:t>
              </w:r>
            </w:ins>
          </w:p>
        </w:tc>
      </w:tr>
      <w:tr w:rsidR="00803968" w:rsidRPr="00167134" w14:paraId="3CDFDB94" w14:textId="77777777" w:rsidTr="000C0C8C">
        <w:trPr>
          <w:ins w:id="197" w:author="Qualcomm (Sven Fischer)" w:date="2024-09-24T11:08:00Z"/>
        </w:trPr>
        <w:tc>
          <w:tcPr>
            <w:tcW w:w="2930" w:type="dxa"/>
          </w:tcPr>
          <w:p w14:paraId="3766719A" w14:textId="77777777" w:rsidR="00803968" w:rsidRPr="00167134" w:rsidRDefault="00803968" w:rsidP="000D2F5E">
            <w:pPr>
              <w:pStyle w:val="TAL"/>
              <w:rPr>
                <w:ins w:id="198" w:author="Qualcomm (Sven Fischer)" w:date="2024-09-24T11:08:00Z" w16du:dateUtc="2024-09-24T18:08:00Z"/>
                <w:rFonts w:eastAsia="Yu Mincho"/>
                <w:lang w:eastAsia="zh-CN"/>
              </w:rPr>
            </w:pPr>
            <w:ins w:id="199" w:author="Qualcomm (Sven Fischer)" w:date="2024-09-24T11:08:00Z" w16du:dateUtc="2024-09-24T18:08:00Z">
              <w:r w:rsidRPr="002D63D5">
                <w:rPr>
                  <w:noProof/>
                  <w:lang w:eastAsia="zh-CN"/>
                </w:rPr>
                <w:t>maxnoAggCombinations</w:t>
              </w:r>
            </w:ins>
          </w:p>
        </w:tc>
        <w:tc>
          <w:tcPr>
            <w:tcW w:w="6846" w:type="dxa"/>
          </w:tcPr>
          <w:p w14:paraId="7020FEE7" w14:textId="77777777" w:rsidR="00803968" w:rsidRPr="00167134" w:rsidRDefault="00803968" w:rsidP="000D2F5E">
            <w:pPr>
              <w:pStyle w:val="TAL"/>
              <w:rPr>
                <w:ins w:id="200" w:author="Qualcomm (Sven Fischer)" w:date="2024-09-24T11:08:00Z" w16du:dateUtc="2024-09-24T18:08:00Z"/>
                <w:rFonts w:eastAsia="Yu Mincho"/>
                <w:noProof/>
                <w:lang w:eastAsia="en-US"/>
              </w:rPr>
            </w:pPr>
            <w:ins w:id="201" w:author="Qualcomm (Sven Fischer)" w:date="2024-09-24T11:08:00Z" w16du:dateUtc="2024-09-24T18:08:00Z">
              <w:r w:rsidRPr="007433C9">
                <w:rPr>
                  <w:noProof/>
                  <w:lang w:eastAsia="zh-CN"/>
                </w:rPr>
                <w:t>Maximum number of aggregated frequency layer (carrier) combinations</w:t>
              </w:r>
              <w:r w:rsidRPr="00167134">
                <w:rPr>
                  <w:noProof/>
                  <w:lang w:eastAsia="zh-CN"/>
                </w:rPr>
                <w:t>. Value is 2.</w:t>
              </w:r>
            </w:ins>
          </w:p>
        </w:tc>
      </w:tr>
      <w:tr w:rsidR="00803968" w:rsidRPr="00167134" w14:paraId="609C9AFB" w14:textId="77777777" w:rsidTr="000C0C8C">
        <w:trPr>
          <w:ins w:id="202" w:author="Qualcomm (Sven Fischer)" w:date="2024-09-24T11:08:00Z"/>
        </w:trPr>
        <w:tc>
          <w:tcPr>
            <w:tcW w:w="2930" w:type="dxa"/>
          </w:tcPr>
          <w:p w14:paraId="72F799C0" w14:textId="77777777" w:rsidR="00803968" w:rsidRPr="00167134" w:rsidRDefault="00803968" w:rsidP="000D2F5E">
            <w:pPr>
              <w:pStyle w:val="TAL"/>
              <w:rPr>
                <w:ins w:id="203" w:author="Qualcomm (Sven Fischer)" w:date="2024-09-24T11:08:00Z" w16du:dateUtc="2024-09-24T18:08:00Z"/>
                <w:rFonts w:eastAsia="Yu Mincho"/>
                <w:lang w:eastAsia="zh-CN"/>
              </w:rPr>
            </w:pPr>
            <w:proofErr w:type="spellStart"/>
            <w:ins w:id="204" w:author="Qualcomm (Sven Fischer)" w:date="2024-09-24T11:08:00Z" w16du:dateUtc="2024-09-24T18:08:00Z">
              <w:r w:rsidRPr="00420CE6">
                <w:rPr>
                  <w:rFonts w:eastAsia="Yu Mincho"/>
                  <w:lang w:eastAsia="zh-CN"/>
                </w:rPr>
                <w:t>maxnoAggPosPRSResourceSets</w:t>
              </w:r>
              <w:proofErr w:type="spellEnd"/>
            </w:ins>
          </w:p>
        </w:tc>
        <w:tc>
          <w:tcPr>
            <w:tcW w:w="6846" w:type="dxa"/>
          </w:tcPr>
          <w:p w14:paraId="1FD2448D" w14:textId="77777777" w:rsidR="00803968" w:rsidRPr="00167134" w:rsidRDefault="00803968" w:rsidP="000D2F5E">
            <w:pPr>
              <w:pStyle w:val="TAL"/>
              <w:rPr>
                <w:ins w:id="205" w:author="Qualcomm (Sven Fischer)" w:date="2024-09-24T11:08:00Z" w16du:dateUtc="2024-09-24T18:08:00Z"/>
                <w:rFonts w:eastAsia="Yu Mincho"/>
                <w:noProof/>
                <w:lang w:eastAsia="en-US"/>
              </w:rPr>
            </w:pPr>
            <w:ins w:id="206" w:author="Qualcomm (Sven Fischer)" w:date="2024-09-24T11:08:00Z" w16du:dateUtc="2024-09-24T18:08: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72F26D24" w14:textId="77777777" w:rsidR="00803968" w:rsidRPr="00167134" w:rsidRDefault="00803968" w:rsidP="00803968">
      <w:pPr>
        <w:overflowPunct/>
        <w:autoSpaceDE/>
        <w:autoSpaceDN/>
        <w:adjustRightInd/>
        <w:textAlignment w:val="auto"/>
        <w:rPr>
          <w:ins w:id="207" w:author="Qualcomm (Sven Fischer)" w:date="2024-09-24T11:08:00Z" w16du:dateUtc="2024-09-24T18:08:00Z"/>
          <w:noProof/>
          <w:lang w:eastAsia="en-US"/>
        </w:rPr>
      </w:pPr>
    </w:p>
    <w:p w14:paraId="5EDF0225"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3226D606" w14:textId="77777777" w:rsidR="002F45B2" w:rsidRPr="00E766B3" w:rsidRDefault="002F45B2" w:rsidP="00E766B3">
      <w:pPr>
        <w:pStyle w:val="Heading3"/>
      </w:pPr>
      <w:bookmarkStart w:id="208" w:name="_CR9_3_5"/>
      <w:bookmarkStart w:id="209" w:name="_Toc534903103"/>
      <w:bookmarkStart w:id="210" w:name="_Toc51776082"/>
      <w:bookmarkStart w:id="211" w:name="_Toc56773104"/>
      <w:bookmarkStart w:id="212" w:name="_Toc64447734"/>
      <w:bookmarkStart w:id="213" w:name="_Toc74152390"/>
      <w:bookmarkStart w:id="214" w:name="_Toc88654244"/>
      <w:bookmarkStart w:id="215" w:name="_Toc99056335"/>
      <w:bookmarkStart w:id="216" w:name="_Toc99959268"/>
      <w:bookmarkStart w:id="217" w:name="_Toc105612454"/>
      <w:bookmarkStart w:id="218" w:name="_Toc106109670"/>
      <w:bookmarkStart w:id="219" w:name="_Toc112766563"/>
      <w:bookmarkStart w:id="220" w:name="_Toc113379479"/>
      <w:bookmarkStart w:id="221" w:name="_Toc120092035"/>
      <w:bookmarkStart w:id="222" w:name="_Toc175587256"/>
      <w:bookmarkEnd w:id="208"/>
      <w:r w:rsidRPr="00E766B3">
        <w:lastRenderedPageBreak/>
        <w:t>9.3.5</w:t>
      </w:r>
      <w:r w:rsidRPr="00E766B3">
        <w:tab/>
        <w:t>Information Element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223" w:name="_Hlk50146160"/>
      <w:bookmarkStart w:id="224"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223"/>
    <w:bookmarkEnd w:id="224"/>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225" w:name="_Hlk50051846"/>
      <w:bookmarkStart w:id="226"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lastRenderedPageBreak/>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227"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5"/>
      <w:bookmarkEnd w:id="226"/>
      <w:bookmarkEnd w:id="227"/>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8" w:name="_Hlk96616442"/>
      <w:r w:rsidRPr="008165A1">
        <w:rPr>
          <w:rFonts w:eastAsia="Calibri"/>
          <w:bCs/>
          <w:lang w:eastAsia="ja-JP"/>
        </w:rPr>
        <w:t>maxnoAzimuthAngles</w:t>
      </w:r>
      <w:bookmarkEnd w:id="228"/>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229"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230" w:name="_Hlk173850888"/>
      <w:r w:rsidRPr="0007568E">
        <w:rPr>
          <w:bCs/>
          <w:lang w:eastAsia="zh-CN"/>
        </w:rPr>
        <w:t>maxnoAggregatedPosSRSCombinations</w:t>
      </w:r>
      <w:bookmarkEnd w:id="230"/>
      <w:r>
        <w:rPr>
          <w:rFonts w:hint="eastAsia"/>
          <w:bCs/>
          <w:lang w:eastAsia="zh-CN"/>
        </w:rPr>
        <w:t>,</w:t>
      </w:r>
      <w:bookmarkEnd w:id="229"/>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lastRenderedPageBreak/>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231" w:name="OLE_LINK16"/>
      <w:bookmarkStart w:id="232" w:name="OLE_LINK18"/>
      <w:r w:rsidRPr="000F0B63">
        <w:rPr>
          <w:rFonts w:eastAsia="SimSun"/>
          <w:snapToGrid w:val="0"/>
        </w:rPr>
        <w:t>id-UL-RSCP</w:t>
      </w:r>
      <w:bookmarkEnd w:id="231"/>
      <w:bookmarkEnd w:id="232"/>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400C6C5" w:rsidR="00F14EED" w:rsidRDefault="00F14EED" w:rsidP="00F14EED">
      <w:pPr>
        <w:pStyle w:val="PL"/>
        <w:rPr>
          <w:snapToGrid w:val="0"/>
        </w:rPr>
      </w:pPr>
      <w:r>
        <w:rPr>
          <w:snapToGrid w:val="0"/>
        </w:rPr>
        <w:tab/>
        <w:t>id-PRSBWAggregationRequest</w:t>
      </w:r>
      <w:ins w:id="233" w:author="Qualcomm (Sven Fischer)" w:date="2024-09-27T05:46:00Z" w16du:dateUtc="2024-09-27T12:46:00Z">
        <w:r w:rsidR="00760F01">
          <w:rPr>
            <w:snapToGrid w:val="0"/>
          </w:rPr>
          <w:t>InfoList</w:t>
        </w:r>
      </w:ins>
      <w:del w:id="234" w:author="Qualcomm (Sven Fischer)" w:date="2024-09-27T05:47:00Z" w16du:dateUtc="2024-09-27T12:47:00Z">
        <w:r w:rsidDel="00123742">
          <w:rPr>
            <w:rFonts w:hint="eastAsia"/>
            <w:snapToGrid w:val="0"/>
            <w:lang w:eastAsia="zh-CN"/>
          </w:rPr>
          <w:delText>Indication</w:delText>
        </w:r>
      </w:del>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lastRenderedPageBreak/>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7B8695A0" w14:textId="53C2C65B" w:rsidR="00F14EED" w:rsidRPr="00CC6ACE" w:rsidRDefault="007474ED" w:rsidP="00C20806">
      <w:pPr>
        <w:pStyle w:val="PL"/>
        <w:rPr>
          <w:snapToGrid w:val="0"/>
          <w:lang w:eastAsia="zh-CN"/>
        </w:rPr>
      </w:pPr>
      <w:r w:rsidRPr="00242011">
        <w:rPr>
          <w:rFonts w:cs="Courier New"/>
          <w:szCs w:val="22"/>
          <w:lang w:eastAsia="zh-CN"/>
        </w:rPr>
        <w:tab/>
        <w:t>id-UEReportingInterval-milliseconds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8E41D6" w:rsidRDefault="002F45B2" w:rsidP="00E766B3">
      <w:pPr>
        <w:pStyle w:val="PL"/>
        <w:rPr>
          <w:snapToGrid w:val="0"/>
        </w:rPr>
      </w:pPr>
      <w:r w:rsidRPr="00707B3F">
        <w:rPr>
          <w:snapToGrid w:val="0"/>
        </w:rPr>
        <w:tab/>
      </w:r>
      <w:r w:rsidRPr="008E41D6">
        <w:rPr>
          <w:snapToGrid w:val="0"/>
        </w:rPr>
        <w:t>ProtocolExtensionContainer{},</w:t>
      </w:r>
    </w:p>
    <w:p w14:paraId="5CB1C6BC" w14:textId="77777777" w:rsidR="002F45B2" w:rsidRPr="008E41D6" w:rsidRDefault="002F45B2" w:rsidP="00E766B3">
      <w:pPr>
        <w:pStyle w:val="PL"/>
        <w:rPr>
          <w:snapToGrid w:val="0"/>
        </w:rPr>
      </w:pPr>
      <w:r w:rsidRPr="008E41D6">
        <w:rPr>
          <w:snapToGrid w:val="0"/>
        </w:rPr>
        <w:tab/>
        <w:t>ProtocolIE-Single-Container{},</w:t>
      </w:r>
    </w:p>
    <w:p w14:paraId="2B2210D6" w14:textId="77777777" w:rsidR="002F45B2" w:rsidRPr="008E41D6" w:rsidRDefault="002F45B2" w:rsidP="00E766B3">
      <w:pPr>
        <w:pStyle w:val="PL"/>
        <w:rPr>
          <w:snapToGrid w:val="0"/>
        </w:rPr>
      </w:pPr>
      <w:r w:rsidRPr="008E41D6">
        <w:rPr>
          <w:snapToGrid w:val="0"/>
        </w:rPr>
        <w:tab/>
      </w:r>
    </w:p>
    <w:p w14:paraId="54ECA2DB" w14:textId="77777777" w:rsidR="002F45B2" w:rsidRPr="008E41D6" w:rsidRDefault="002F45B2" w:rsidP="00E766B3">
      <w:pPr>
        <w:pStyle w:val="PL"/>
        <w:rPr>
          <w:snapToGrid w:val="0"/>
        </w:rPr>
      </w:pPr>
      <w:r w:rsidRPr="008E41D6">
        <w:rPr>
          <w:snapToGrid w:val="0"/>
        </w:rPr>
        <w:tab/>
        <w:t>NRPPA-PROTOCOL-EXTENSION,</w:t>
      </w:r>
    </w:p>
    <w:p w14:paraId="15307F7B" w14:textId="77777777" w:rsidR="002F45B2" w:rsidRPr="00707B3F" w:rsidRDefault="002F45B2" w:rsidP="00E766B3">
      <w:pPr>
        <w:pStyle w:val="PL"/>
        <w:rPr>
          <w:snapToGrid w:val="0"/>
        </w:rPr>
      </w:pPr>
      <w:r w:rsidRPr="008E41D6">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Default="002F45B2" w:rsidP="00E766B3">
      <w:pPr>
        <w:pStyle w:val="PL"/>
        <w:rPr>
          <w:snapToGrid w:val="0"/>
        </w:rPr>
      </w:pPr>
    </w:p>
    <w:p w14:paraId="6554AEA2" w14:textId="4FCEC4B7" w:rsidR="00EE1853" w:rsidRPr="00707B3F" w:rsidRDefault="00EE1853" w:rsidP="00E766B3">
      <w:pPr>
        <w:pStyle w:val="PL"/>
        <w:rPr>
          <w:snapToGrid w:val="0"/>
        </w:rPr>
      </w:pPr>
      <w:r w:rsidRPr="00EE1853">
        <w:rPr>
          <w:snapToGrid w:val="0"/>
          <w:highlight w:val="yellow"/>
        </w:rPr>
        <w:t>[…]</w:t>
      </w:r>
    </w:p>
    <w:p w14:paraId="37FFAD7C" w14:textId="77777777" w:rsidR="004652C4" w:rsidRPr="00707B3F" w:rsidRDefault="004652C4" w:rsidP="00E766B3">
      <w:pPr>
        <w:pStyle w:val="PL"/>
        <w:rPr>
          <w:snapToGrid w:val="0"/>
        </w:rPr>
      </w:pPr>
      <w:bookmarkStart w:id="235" w:name="_Hlk50052783"/>
    </w:p>
    <w:bookmarkEnd w:id="235"/>
    <w:p w14:paraId="66AF52AC" w14:textId="77777777" w:rsidR="004652C4"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2B9CED57" w14:textId="77777777" w:rsidR="00EE1853" w:rsidRDefault="00EE1853" w:rsidP="00A711D7">
      <w:pPr>
        <w:rPr>
          <w:snapToGrid w:val="0"/>
        </w:rPr>
      </w:pPr>
    </w:p>
    <w:p w14:paraId="69133154" w14:textId="15DD5D33" w:rsidR="00EE1853" w:rsidRDefault="00EE1853" w:rsidP="00A711D7">
      <w:pPr>
        <w:rPr>
          <w:snapToGrid w:val="0"/>
        </w:rPr>
      </w:pPr>
      <w:r w:rsidRPr="00EE1853">
        <w:rPr>
          <w:snapToGrid w:val="0"/>
          <w:highlight w:val="yellow"/>
        </w:rPr>
        <w:t>[…]</w:t>
      </w:r>
    </w:p>
    <w:p w14:paraId="49D5FAA9" w14:textId="77777777" w:rsidR="00E22C10" w:rsidRDefault="00E22C10" w:rsidP="00A711D7">
      <w:pPr>
        <w:rPr>
          <w:snapToGrid w:val="0"/>
        </w:rPr>
      </w:pPr>
    </w:p>
    <w:p w14:paraId="2231A568" w14:textId="77777777" w:rsidR="00E22C10" w:rsidRPr="007C49BE" w:rsidRDefault="00E22C10" w:rsidP="00E22C10">
      <w:pPr>
        <w:pStyle w:val="PL"/>
        <w:rPr>
          <w:snapToGrid w:val="0"/>
        </w:rPr>
      </w:pPr>
      <w:r w:rsidRPr="007C49BE">
        <w:rPr>
          <w:snapToGrid w:val="0"/>
        </w:rPr>
        <w:t>PosSIB-Type ::= ENUMERATED {</w:t>
      </w:r>
    </w:p>
    <w:p w14:paraId="65A35E5F" w14:textId="77777777" w:rsidR="00E22C10" w:rsidRPr="007C49BE" w:rsidRDefault="00E22C10" w:rsidP="00E22C10">
      <w:pPr>
        <w:pStyle w:val="PL"/>
        <w:rPr>
          <w:snapToGrid w:val="0"/>
        </w:rPr>
      </w:pPr>
      <w:r w:rsidRPr="007C49BE">
        <w:rPr>
          <w:snapToGrid w:val="0"/>
        </w:rPr>
        <w:tab/>
        <w:t xml:space="preserve">posSibType1-1, </w:t>
      </w:r>
    </w:p>
    <w:p w14:paraId="47684950" w14:textId="77777777" w:rsidR="00E22C10" w:rsidRPr="0029102F" w:rsidRDefault="00E22C10" w:rsidP="00E22C10">
      <w:pPr>
        <w:pStyle w:val="PL"/>
        <w:rPr>
          <w:snapToGrid w:val="0"/>
          <w:lang w:val="fr-FR"/>
        </w:rPr>
      </w:pPr>
      <w:r w:rsidRPr="007C49BE">
        <w:rPr>
          <w:snapToGrid w:val="0"/>
        </w:rPr>
        <w:tab/>
      </w:r>
      <w:r w:rsidRPr="0029102F">
        <w:rPr>
          <w:snapToGrid w:val="0"/>
          <w:lang w:val="fr-FR"/>
        </w:rPr>
        <w:t xml:space="preserve">posSibType1-2, </w:t>
      </w:r>
    </w:p>
    <w:p w14:paraId="06D163FF" w14:textId="77777777" w:rsidR="00E22C10" w:rsidRPr="0029102F" w:rsidRDefault="00E22C10" w:rsidP="00E22C10">
      <w:pPr>
        <w:pStyle w:val="PL"/>
        <w:rPr>
          <w:snapToGrid w:val="0"/>
          <w:lang w:val="fr-FR"/>
        </w:rPr>
      </w:pPr>
      <w:r w:rsidRPr="0029102F">
        <w:rPr>
          <w:snapToGrid w:val="0"/>
          <w:lang w:val="fr-FR"/>
        </w:rPr>
        <w:tab/>
        <w:t xml:space="preserve">posSibType1-3, </w:t>
      </w:r>
    </w:p>
    <w:p w14:paraId="29F5F0A0" w14:textId="77777777" w:rsidR="00E22C10" w:rsidRPr="0029102F" w:rsidRDefault="00E22C10" w:rsidP="00E22C10">
      <w:pPr>
        <w:pStyle w:val="PL"/>
        <w:rPr>
          <w:snapToGrid w:val="0"/>
          <w:lang w:val="fr-FR"/>
        </w:rPr>
      </w:pPr>
      <w:r w:rsidRPr="0029102F">
        <w:rPr>
          <w:snapToGrid w:val="0"/>
          <w:lang w:val="fr-FR"/>
        </w:rPr>
        <w:tab/>
        <w:t xml:space="preserve">posSibType1-4, </w:t>
      </w:r>
    </w:p>
    <w:p w14:paraId="5B1CEC6F" w14:textId="77777777" w:rsidR="00E22C10" w:rsidRPr="0029102F" w:rsidRDefault="00E22C10" w:rsidP="00E22C10">
      <w:pPr>
        <w:pStyle w:val="PL"/>
        <w:rPr>
          <w:snapToGrid w:val="0"/>
          <w:lang w:val="fr-FR"/>
        </w:rPr>
      </w:pPr>
      <w:r w:rsidRPr="0029102F">
        <w:rPr>
          <w:snapToGrid w:val="0"/>
          <w:lang w:val="fr-FR"/>
        </w:rPr>
        <w:tab/>
        <w:t>posSibType1-5,</w:t>
      </w:r>
    </w:p>
    <w:p w14:paraId="7FA75502" w14:textId="77777777" w:rsidR="00E22C10" w:rsidRPr="0029102F" w:rsidRDefault="00E22C10" w:rsidP="00E22C10">
      <w:pPr>
        <w:pStyle w:val="PL"/>
        <w:rPr>
          <w:snapToGrid w:val="0"/>
          <w:lang w:val="fr-FR"/>
        </w:rPr>
      </w:pPr>
      <w:r w:rsidRPr="0029102F">
        <w:rPr>
          <w:snapToGrid w:val="0"/>
          <w:lang w:val="fr-FR"/>
        </w:rPr>
        <w:tab/>
        <w:t xml:space="preserve">posSibType1-6, </w:t>
      </w:r>
    </w:p>
    <w:p w14:paraId="51752323" w14:textId="77777777" w:rsidR="00E22C10" w:rsidRDefault="00E22C10" w:rsidP="00E22C10">
      <w:pPr>
        <w:pStyle w:val="PL"/>
        <w:rPr>
          <w:snapToGrid w:val="0"/>
          <w:lang w:val="fr-FR"/>
        </w:rPr>
      </w:pPr>
      <w:r w:rsidRPr="0029102F">
        <w:rPr>
          <w:snapToGrid w:val="0"/>
          <w:lang w:val="fr-FR"/>
        </w:rPr>
        <w:tab/>
        <w:t>posSibType1-7,</w:t>
      </w:r>
    </w:p>
    <w:p w14:paraId="15D1E7D5" w14:textId="77777777" w:rsidR="00E22C10" w:rsidRPr="0029102F" w:rsidRDefault="00E22C10" w:rsidP="00E22C10">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30B7A25C" w14:textId="77777777" w:rsidR="00E22C10" w:rsidRPr="0029102F" w:rsidRDefault="00E22C10" w:rsidP="00E22C10">
      <w:pPr>
        <w:pStyle w:val="PL"/>
        <w:rPr>
          <w:snapToGrid w:val="0"/>
          <w:lang w:val="fr-FR"/>
        </w:rPr>
      </w:pPr>
      <w:r w:rsidRPr="0029102F">
        <w:rPr>
          <w:snapToGrid w:val="0"/>
          <w:lang w:val="fr-FR"/>
        </w:rPr>
        <w:tab/>
        <w:t xml:space="preserve">posSibType2-1, </w:t>
      </w:r>
    </w:p>
    <w:p w14:paraId="0FDC5DF2" w14:textId="77777777" w:rsidR="00E22C10" w:rsidRPr="0029102F" w:rsidRDefault="00E22C10" w:rsidP="00E22C10">
      <w:pPr>
        <w:pStyle w:val="PL"/>
        <w:rPr>
          <w:snapToGrid w:val="0"/>
          <w:lang w:val="fr-FR"/>
        </w:rPr>
      </w:pPr>
      <w:r w:rsidRPr="0029102F">
        <w:rPr>
          <w:snapToGrid w:val="0"/>
          <w:lang w:val="fr-FR"/>
        </w:rPr>
        <w:tab/>
        <w:t xml:space="preserve">posSibType2-2, </w:t>
      </w:r>
    </w:p>
    <w:p w14:paraId="140CBB13" w14:textId="77777777" w:rsidR="00E22C10" w:rsidRPr="0029102F" w:rsidRDefault="00E22C10" w:rsidP="00E22C10">
      <w:pPr>
        <w:pStyle w:val="PL"/>
        <w:rPr>
          <w:snapToGrid w:val="0"/>
          <w:lang w:val="fr-FR"/>
        </w:rPr>
      </w:pPr>
      <w:r w:rsidRPr="0029102F">
        <w:rPr>
          <w:snapToGrid w:val="0"/>
          <w:lang w:val="fr-FR"/>
        </w:rPr>
        <w:lastRenderedPageBreak/>
        <w:tab/>
        <w:t>posSibType2-3,</w:t>
      </w:r>
    </w:p>
    <w:p w14:paraId="4771772F" w14:textId="77777777" w:rsidR="00E22C10" w:rsidRPr="0029102F" w:rsidRDefault="00E22C10" w:rsidP="00E22C10">
      <w:pPr>
        <w:pStyle w:val="PL"/>
        <w:rPr>
          <w:snapToGrid w:val="0"/>
          <w:lang w:val="fr-FR"/>
        </w:rPr>
      </w:pPr>
      <w:r w:rsidRPr="0029102F">
        <w:rPr>
          <w:snapToGrid w:val="0"/>
          <w:lang w:val="fr-FR"/>
        </w:rPr>
        <w:tab/>
        <w:t xml:space="preserve">posSibType2-4, </w:t>
      </w:r>
    </w:p>
    <w:p w14:paraId="66F61126" w14:textId="77777777" w:rsidR="00E22C10" w:rsidRPr="0029102F" w:rsidRDefault="00E22C10" w:rsidP="00E22C10">
      <w:pPr>
        <w:pStyle w:val="PL"/>
        <w:rPr>
          <w:snapToGrid w:val="0"/>
          <w:lang w:val="fr-FR"/>
        </w:rPr>
      </w:pPr>
      <w:r w:rsidRPr="0029102F">
        <w:rPr>
          <w:snapToGrid w:val="0"/>
          <w:lang w:val="fr-FR"/>
        </w:rPr>
        <w:tab/>
        <w:t xml:space="preserve">posSibType2-5, </w:t>
      </w:r>
    </w:p>
    <w:p w14:paraId="08FCDF29" w14:textId="77777777" w:rsidR="00E22C10" w:rsidRPr="0029102F" w:rsidRDefault="00E22C10" w:rsidP="00E22C10">
      <w:pPr>
        <w:pStyle w:val="PL"/>
        <w:rPr>
          <w:snapToGrid w:val="0"/>
          <w:lang w:val="fr-FR"/>
        </w:rPr>
      </w:pPr>
      <w:r w:rsidRPr="0029102F">
        <w:rPr>
          <w:snapToGrid w:val="0"/>
          <w:lang w:val="fr-FR"/>
        </w:rPr>
        <w:tab/>
        <w:t xml:space="preserve">posSibType2-6, </w:t>
      </w:r>
    </w:p>
    <w:p w14:paraId="6809E123" w14:textId="77777777" w:rsidR="00E22C10" w:rsidRPr="0029102F" w:rsidRDefault="00E22C10" w:rsidP="00E22C10">
      <w:pPr>
        <w:pStyle w:val="PL"/>
        <w:rPr>
          <w:snapToGrid w:val="0"/>
          <w:lang w:val="fr-FR"/>
        </w:rPr>
      </w:pPr>
      <w:r w:rsidRPr="0029102F">
        <w:rPr>
          <w:snapToGrid w:val="0"/>
          <w:lang w:val="fr-FR"/>
        </w:rPr>
        <w:tab/>
        <w:t xml:space="preserve">posSibType2-7, </w:t>
      </w:r>
    </w:p>
    <w:p w14:paraId="5E0EF339" w14:textId="77777777" w:rsidR="00E22C10" w:rsidRPr="0029102F" w:rsidRDefault="00E22C10" w:rsidP="00E22C10">
      <w:pPr>
        <w:pStyle w:val="PL"/>
        <w:rPr>
          <w:snapToGrid w:val="0"/>
          <w:lang w:val="fr-FR"/>
        </w:rPr>
      </w:pPr>
      <w:r w:rsidRPr="0029102F">
        <w:rPr>
          <w:snapToGrid w:val="0"/>
          <w:lang w:val="fr-FR"/>
        </w:rPr>
        <w:tab/>
        <w:t>posSibType2-8,</w:t>
      </w:r>
    </w:p>
    <w:p w14:paraId="7E95C70B" w14:textId="77777777" w:rsidR="00E22C10" w:rsidRPr="0029102F" w:rsidRDefault="00E22C10" w:rsidP="00E22C10">
      <w:pPr>
        <w:pStyle w:val="PL"/>
        <w:rPr>
          <w:snapToGrid w:val="0"/>
          <w:lang w:val="fr-FR"/>
        </w:rPr>
      </w:pPr>
      <w:r w:rsidRPr="0029102F">
        <w:rPr>
          <w:snapToGrid w:val="0"/>
          <w:lang w:val="fr-FR"/>
        </w:rPr>
        <w:tab/>
        <w:t xml:space="preserve">posSibType2-9, </w:t>
      </w:r>
    </w:p>
    <w:p w14:paraId="5301DC11" w14:textId="77777777" w:rsidR="00E22C10" w:rsidRPr="0029102F" w:rsidRDefault="00E22C10" w:rsidP="00E22C10">
      <w:pPr>
        <w:pStyle w:val="PL"/>
        <w:rPr>
          <w:snapToGrid w:val="0"/>
          <w:lang w:val="fr-FR"/>
        </w:rPr>
      </w:pPr>
      <w:r w:rsidRPr="0029102F">
        <w:rPr>
          <w:snapToGrid w:val="0"/>
          <w:lang w:val="fr-FR"/>
        </w:rPr>
        <w:tab/>
        <w:t xml:space="preserve">posSibType2-10, </w:t>
      </w:r>
    </w:p>
    <w:p w14:paraId="096467BF" w14:textId="77777777" w:rsidR="00E22C10" w:rsidRPr="0029102F" w:rsidRDefault="00E22C10" w:rsidP="00E22C10">
      <w:pPr>
        <w:pStyle w:val="PL"/>
        <w:rPr>
          <w:snapToGrid w:val="0"/>
          <w:lang w:val="fr-FR"/>
        </w:rPr>
      </w:pPr>
      <w:r w:rsidRPr="0029102F">
        <w:rPr>
          <w:snapToGrid w:val="0"/>
          <w:lang w:val="fr-FR"/>
        </w:rPr>
        <w:tab/>
        <w:t xml:space="preserve">posSibType2-11, </w:t>
      </w:r>
    </w:p>
    <w:p w14:paraId="6BECCF9E" w14:textId="77777777" w:rsidR="00E22C10" w:rsidRPr="0029102F" w:rsidRDefault="00E22C10" w:rsidP="00E22C10">
      <w:pPr>
        <w:pStyle w:val="PL"/>
        <w:rPr>
          <w:snapToGrid w:val="0"/>
          <w:lang w:val="fr-FR"/>
        </w:rPr>
      </w:pPr>
      <w:r w:rsidRPr="0029102F">
        <w:rPr>
          <w:snapToGrid w:val="0"/>
          <w:lang w:val="fr-FR"/>
        </w:rPr>
        <w:tab/>
        <w:t xml:space="preserve">posSibType2-12, </w:t>
      </w:r>
    </w:p>
    <w:p w14:paraId="76E5DA4E" w14:textId="77777777" w:rsidR="00E22C10" w:rsidRPr="0029102F" w:rsidRDefault="00E22C10" w:rsidP="00E22C10">
      <w:pPr>
        <w:pStyle w:val="PL"/>
        <w:rPr>
          <w:snapToGrid w:val="0"/>
          <w:lang w:val="fr-FR"/>
        </w:rPr>
      </w:pPr>
      <w:r w:rsidRPr="0029102F">
        <w:rPr>
          <w:snapToGrid w:val="0"/>
          <w:lang w:val="fr-FR"/>
        </w:rPr>
        <w:tab/>
        <w:t xml:space="preserve">posSibType2-13, </w:t>
      </w:r>
    </w:p>
    <w:p w14:paraId="6AF4D08E" w14:textId="77777777" w:rsidR="00E22C10" w:rsidRPr="0029102F" w:rsidRDefault="00E22C10" w:rsidP="00E22C10">
      <w:pPr>
        <w:pStyle w:val="PL"/>
        <w:rPr>
          <w:snapToGrid w:val="0"/>
          <w:lang w:val="fr-FR"/>
        </w:rPr>
      </w:pPr>
      <w:r w:rsidRPr="0029102F">
        <w:rPr>
          <w:snapToGrid w:val="0"/>
          <w:lang w:val="fr-FR"/>
        </w:rPr>
        <w:tab/>
        <w:t xml:space="preserve">posSibType2-14, </w:t>
      </w:r>
    </w:p>
    <w:p w14:paraId="4CF1B8EB" w14:textId="77777777" w:rsidR="00E22C10" w:rsidRPr="0029102F" w:rsidRDefault="00E22C10" w:rsidP="00E22C10">
      <w:pPr>
        <w:pStyle w:val="PL"/>
        <w:rPr>
          <w:snapToGrid w:val="0"/>
          <w:lang w:val="fr-FR"/>
        </w:rPr>
      </w:pPr>
      <w:r w:rsidRPr="0029102F">
        <w:rPr>
          <w:snapToGrid w:val="0"/>
          <w:lang w:val="fr-FR"/>
        </w:rPr>
        <w:tab/>
        <w:t xml:space="preserve">posSibType2-15, </w:t>
      </w:r>
    </w:p>
    <w:p w14:paraId="704FE769" w14:textId="77777777" w:rsidR="00E22C10" w:rsidRPr="0029102F" w:rsidRDefault="00E22C10" w:rsidP="00E22C10">
      <w:pPr>
        <w:pStyle w:val="PL"/>
        <w:rPr>
          <w:snapToGrid w:val="0"/>
          <w:lang w:val="fr-FR"/>
        </w:rPr>
      </w:pPr>
      <w:r w:rsidRPr="0029102F">
        <w:rPr>
          <w:snapToGrid w:val="0"/>
          <w:lang w:val="fr-FR"/>
        </w:rPr>
        <w:tab/>
        <w:t>posSibType2-16,</w:t>
      </w:r>
    </w:p>
    <w:p w14:paraId="446D9165" w14:textId="77777777" w:rsidR="00E22C10" w:rsidRPr="0029102F" w:rsidRDefault="00E22C10" w:rsidP="00E22C10">
      <w:pPr>
        <w:pStyle w:val="PL"/>
        <w:rPr>
          <w:snapToGrid w:val="0"/>
          <w:lang w:val="fr-FR"/>
        </w:rPr>
      </w:pPr>
      <w:r w:rsidRPr="0029102F">
        <w:rPr>
          <w:snapToGrid w:val="0"/>
          <w:lang w:val="fr-FR"/>
        </w:rPr>
        <w:tab/>
        <w:t xml:space="preserve">posSibType2-17, </w:t>
      </w:r>
    </w:p>
    <w:p w14:paraId="3A6F990C" w14:textId="77777777" w:rsidR="00E22C10" w:rsidRPr="0029102F" w:rsidRDefault="00E22C10" w:rsidP="00E22C10">
      <w:pPr>
        <w:pStyle w:val="PL"/>
        <w:rPr>
          <w:snapToGrid w:val="0"/>
          <w:lang w:val="fr-FR"/>
        </w:rPr>
      </w:pPr>
      <w:r w:rsidRPr="0029102F">
        <w:rPr>
          <w:snapToGrid w:val="0"/>
          <w:lang w:val="fr-FR"/>
        </w:rPr>
        <w:tab/>
        <w:t xml:space="preserve">posSibType2-18, </w:t>
      </w:r>
    </w:p>
    <w:p w14:paraId="664F3487" w14:textId="77777777" w:rsidR="00E22C10" w:rsidRPr="0029102F" w:rsidRDefault="00E22C10" w:rsidP="00E22C10">
      <w:pPr>
        <w:pStyle w:val="PL"/>
        <w:rPr>
          <w:snapToGrid w:val="0"/>
          <w:lang w:val="fr-FR"/>
        </w:rPr>
      </w:pPr>
      <w:r w:rsidRPr="0029102F">
        <w:rPr>
          <w:snapToGrid w:val="0"/>
          <w:lang w:val="fr-FR"/>
        </w:rPr>
        <w:tab/>
        <w:t xml:space="preserve">posSibType2-19, </w:t>
      </w:r>
    </w:p>
    <w:p w14:paraId="079F10B7" w14:textId="77777777" w:rsidR="00E22C10" w:rsidRPr="0029102F" w:rsidRDefault="00E22C10" w:rsidP="00E22C10">
      <w:pPr>
        <w:pStyle w:val="PL"/>
        <w:rPr>
          <w:snapToGrid w:val="0"/>
          <w:lang w:val="fr-FR"/>
        </w:rPr>
      </w:pPr>
      <w:r w:rsidRPr="0029102F">
        <w:rPr>
          <w:snapToGrid w:val="0"/>
          <w:lang w:val="fr-FR"/>
        </w:rPr>
        <w:tab/>
        <w:t xml:space="preserve">posSibType2-20, </w:t>
      </w:r>
    </w:p>
    <w:p w14:paraId="7C50DEA5" w14:textId="77777777" w:rsidR="00E22C10" w:rsidRPr="0029102F" w:rsidRDefault="00E22C10" w:rsidP="00E22C10">
      <w:pPr>
        <w:pStyle w:val="PL"/>
        <w:rPr>
          <w:snapToGrid w:val="0"/>
          <w:lang w:val="fr-FR"/>
        </w:rPr>
      </w:pPr>
      <w:r w:rsidRPr="0029102F">
        <w:rPr>
          <w:snapToGrid w:val="0"/>
          <w:lang w:val="fr-FR"/>
        </w:rPr>
        <w:tab/>
        <w:t xml:space="preserve">posSibType2-21, </w:t>
      </w:r>
    </w:p>
    <w:p w14:paraId="457A598D" w14:textId="77777777" w:rsidR="00E22C10" w:rsidRPr="0029102F" w:rsidRDefault="00E22C10" w:rsidP="00E22C10">
      <w:pPr>
        <w:pStyle w:val="PL"/>
        <w:rPr>
          <w:snapToGrid w:val="0"/>
          <w:lang w:val="fr-FR"/>
        </w:rPr>
      </w:pPr>
      <w:r w:rsidRPr="0029102F">
        <w:rPr>
          <w:snapToGrid w:val="0"/>
          <w:lang w:val="fr-FR"/>
        </w:rPr>
        <w:tab/>
        <w:t xml:space="preserve">posSibType2-22, </w:t>
      </w:r>
    </w:p>
    <w:p w14:paraId="01CA4893" w14:textId="77777777" w:rsidR="00E22C10" w:rsidRDefault="00E22C10" w:rsidP="00E22C10">
      <w:pPr>
        <w:pStyle w:val="PL"/>
        <w:rPr>
          <w:snapToGrid w:val="0"/>
          <w:lang w:val="fr-FR"/>
        </w:rPr>
      </w:pPr>
      <w:r w:rsidRPr="0029102F">
        <w:rPr>
          <w:snapToGrid w:val="0"/>
          <w:lang w:val="fr-FR"/>
        </w:rPr>
        <w:tab/>
        <w:t>posSibType2-23,</w:t>
      </w:r>
    </w:p>
    <w:p w14:paraId="484ED46B"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posSibType2-24,</w:t>
      </w:r>
    </w:p>
    <w:p w14:paraId="1337DC60" w14:textId="77777777" w:rsidR="00E22C10" w:rsidRPr="0029102F" w:rsidRDefault="00E22C10" w:rsidP="00E22C10">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10E0EA3" w14:textId="77777777" w:rsidR="00E22C10" w:rsidRPr="0029102F" w:rsidRDefault="00E22C10" w:rsidP="00E22C10">
      <w:pPr>
        <w:pStyle w:val="PL"/>
        <w:rPr>
          <w:snapToGrid w:val="0"/>
          <w:lang w:val="fr-FR"/>
        </w:rPr>
      </w:pPr>
      <w:r w:rsidRPr="0029102F">
        <w:rPr>
          <w:snapToGrid w:val="0"/>
          <w:lang w:val="fr-FR"/>
        </w:rPr>
        <w:tab/>
        <w:t xml:space="preserve">posSibType3-1, </w:t>
      </w:r>
    </w:p>
    <w:p w14:paraId="73547328" w14:textId="77777777" w:rsidR="00E22C10" w:rsidRPr="00805AE0" w:rsidRDefault="00E22C10" w:rsidP="00E22C10">
      <w:pPr>
        <w:pStyle w:val="PL"/>
        <w:rPr>
          <w:snapToGrid w:val="0"/>
          <w:lang w:val="fr-FR"/>
        </w:rPr>
      </w:pPr>
      <w:r w:rsidRPr="00805AE0">
        <w:rPr>
          <w:snapToGrid w:val="0"/>
          <w:lang w:val="fr-FR"/>
        </w:rPr>
        <w:tab/>
        <w:t>posSibType4-1,</w:t>
      </w:r>
    </w:p>
    <w:p w14:paraId="09D2AD9C" w14:textId="77777777" w:rsidR="00E22C10" w:rsidRDefault="00E22C10" w:rsidP="00E22C10">
      <w:pPr>
        <w:pStyle w:val="PL"/>
        <w:rPr>
          <w:snapToGrid w:val="0"/>
          <w:lang w:val="fr-FR"/>
        </w:rPr>
      </w:pPr>
      <w:r w:rsidRPr="00805AE0">
        <w:rPr>
          <w:snapToGrid w:val="0"/>
          <w:lang w:val="fr-FR"/>
        </w:rPr>
        <w:tab/>
        <w:t>posSibType5-1,</w:t>
      </w:r>
    </w:p>
    <w:p w14:paraId="725AF8AF" w14:textId="77777777" w:rsidR="00E22C10" w:rsidRPr="00DF220E" w:rsidRDefault="00E22C10" w:rsidP="00E22C10">
      <w:pPr>
        <w:pStyle w:val="PL"/>
        <w:rPr>
          <w:snapToGrid w:val="0"/>
          <w:lang w:val="fr-FR"/>
        </w:rPr>
      </w:pPr>
      <w:r>
        <w:rPr>
          <w:snapToGrid w:val="0"/>
          <w:lang w:val="fr-FR"/>
        </w:rPr>
        <w:tab/>
      </w:r>
      <w:r w:rsidRPr="00DF220E">
        <w:rPr>
          <w:snapToGrid w:val="0"/>
          <w:lang w:val="fr-FR"/>
        </w:rPr>
        <w:t xml:space="preserve">posSibType6-1,  </w:t>
      </w:r>
    </w:p>
    <w:p w14:paraId="27034890"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posSibType6-2,</w:t>
      </w:r>
    </w:p>
    <w:p w14:paraId="440380DF" w14:textId="77777777" w:rsidR="00E22C10" w:rsidRPr="00805AE0" w:rsidRDefault="00E22C10" w:rsidP="00E22C10">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5573CC91" w14:textId="77777777" w:rsidR="00E22C10" w:rsidRDefault="00E22C10" w:rsidP="00E22C10">
      <w:pPr>
        <w:pStyle w:val="PL"/>
        <w:rPr>
          <w:snapToGrid w:val="0"/>
          <w:lang w:val="fr-FR"/>
        </w:rPr>
      </w:pPr>
      <w:r w:rsidRPr="00805AE0">
        <w:rPr>
          <w:snapToGrid w:val="0"/>
          <w:lang w:val="fr-FR"/>
        </w:rPr>
        <w:tab/>
        <w:t>...</w:t>
      </w:r>
      <w:r>
        <w:rPr>
          <w:snapToGrid w:val="0"/>
          <w:lang w:val="fr-FR"/>
        </w:rPr>
        <w:t>,</w:t>
      </w:r>
    </w:p>
    <w:p w14:paraId="567BC38C" w14:textId="77777777" w:rsidR="00E22C10" w:rsidRDefault="00E22C10" w:rsidP="00E22C10">
      <w:pPr>
        <w:pStyle w:val="PL"/>
        <w:rPr>
          <w:lang w:val="fr-FR"/>
        </w:rPr>
      </w:pPr>
      <w:r>
        <w:rPr>
          <w:lang w:val="fr-FR"/>
        </w:rPr>
        <w:tab/>
      </w:r>
      <w:r w:rsidRPr="006A41FF">
        <w:rPr>
          <w:lang w:val="fr-FR"/>
        </w:rPr>
        <w:t>posSibType1-</w:t>
      </w:r>
      <w:r>
        <w:rPr>
          <w:lang w:val="fr-FR"/>
        </w:rPr>
        <w:t>9</w:t>
      </w:r>
      <w:r w:rsidRPr="006A41FF">
        <w:rPr>
          <w:lang w:val="fr-FR"/>
        </w:rPr>
        <w:t>,</w:t>
      </w:r>
    </w:p>
    <w:p w14:paraId="6509A8C6" w14:textId="77777777" w:rsidR="00E22C10" w:rsidRDefault="00E22C10" w:rsidP="00E22C10">
      <w:pPr>
        <w:pStyle w:val="PL"/>
        <w:rPr>
          <w:snapToGrid w:val="0"/>
          <w:lang w:val="fr-FR"/>
        </w:rPr>
      </w:pPr>
      <w:r>
        <w:rPr>
          <w:lang w:val="fr-FR"/>
        </w:rPr>
        <w:tab/>
      </w:r>
      <w:r w:rsidRPr="006A41FF">
        <w:rPr>
          <w:lang w:val="fr-FR"/>
        </w:rPr>
        <w:t>posSibType1-</w:t>
      </w:r>
      <w:r>
        <w:rPr>
          <w:lang w:val="fr-FR"/>
        </w:rPr>
        <w:t>10</w:t>
      </w:r>
      <w:r w:rsidRPr="006A41FF">
        <w:rPr>
          <w:lang w:val="fr-FR"/>
        </w:rPr>
        <w:t>,</w:t>
      </w:r>
    </w:p>
    <w:p w14:paraId="3E9CA8BE" w14:textId="77777777" w:rsidR="00E22C10" w:rsidRPr="00E213EC" w:rsidRDefault="00E22C10" w:rsidP="00E22C10">
      <w:pPr>
        <w:pStyle w:val="PL"/>
        <w:rPr>
          <w:snapToGrid w:val="0"/>
          <w:lang w:val="fr-FR"/>
        </w:rPr>
      </w:pPr>
      <w:r>
        <w:rPr>
          <w:snapToGrid w:val="0"/>
          <w:lang w:val="fr-FR"/>
        </w:rPr>
        <w:tab/>
      </w:r>
      <w:r w:rsidRPr="00E213EC">
        <w:rPr>
          <w:snapToGrid w:val="0"/>
          <w:lang w:val="fr-FR"/>
        </w:rPr>
        <w:t xml:space="preserve">posSibType6-4, </w:t>
      </w:r>
    </w:p>
    <w:p w14:paraId="1B0261AF" w14:textId="77777777" w:rsidR="00E22C10" w:rsidRPr="00E213EC" w:rsidRDefault="00E22C10" w:rsidP="00E22C10">
      <w:pPr>
        <w:pStyle w:val="PL"/>
        <w:rPr>
          <w:snapToGrid w:val="0"/>
          <w:lang w:val="fr-FR"/>
        </w:rPr>
      </w:pPr>
      <w:r w:rsidRPr="00E213EC">
        <w:rPr>
          <w:snapToGrid w:val="0"/>
          <w:lang w:val="fr-FR"/>
        </w:rPr>
        <w:tab/>
        <w:t xml:space="preserve">posSibType6-5, </w:t>
      </w:r>
    </w:p>
    <w:p w14:paraId="456A3630" w14:textId="77777777" w:rsidR="00E22C10" w:rsidRPr="0031199E" w:rsidRDefault="00E22C10" w:rsidP="00E22C10">
      <w:pPr>
        <w:pStyle w:val="PL"/>
        <w:rPr>
          <w:snapToGrid w:val="0"/>
          <w:lang w:val="fr-FR"/>
        </w:rPr>
      </w:pPr>
      <w:r w:rsidRPr="00E213EC">
        <w:rPr>
          <w:snapToGrid w:val="0"/>
          <w:lang w:val="fr-FR"/>
        </w:rPr>
        <w:tab/>
      </w:r>
      <w:r w:rsidRPr="0031199E">
        <w:rPr>
          <w:snapToGrid w:val="0"/>
          <w:lang w:val="fr-FR"/>
        </w:rPr>
        <w:t>posSibType6-6,</w:t>
      </w:r>
    </w:p>
    <w:p w14:paraId="16ADB172" w14:textId="77777777" w:rsidR="00E22C10" w:rsidRPr="0031199E" w:rsidRDefault="00E22C10" w:rsidP="00E22C10">
      <w:pPr>
        <w:pStyle w:val="PL"/>
        <w:rPr>
          <w:snapToGrid w:val="0"/>
          <w:lang w:val="fr-FR"/>
        </w:rPr>
      </w:pPr>
      <w:r w:rsidRPr="0031199E">
        <w:rPr>
          <w:snapToGrid w:val="0"/>
          <w:lang w:val="fr-FR"/>
        </w:rPr>
        <w:tab/>
        <w:t xml:space="preserve">posSibType1-11, </w:t>
      </w:r>
    </w:p>
    <w:p w14:paraId="207D2C5F" w14:textId="77777777" w:rsidR="00E22C10" w:rsidRPr="0031199E" w:rsidRDefault="00E22C10" w:rsidP="00E22C10">
      <w:pPr>
        <w:pStyle w:val="PL"/>
        <w:rPr>
          <w:snapToGrid w:val="0"/>
          <w:lang w:val="fr-FR"/>
        </w:rPr>
      </w:pPr>
      <w:r w:rsidRPr="0031199E">
        <w:rPr>
          <w:snapToGrid w:val="0"/>
          <w:lang w:val="fr-FR"/>
        </w:rPr>
        <w:tab/>
        <w:t>posSibType1-12,</w:t>
      </w:r>
    </w:p>
    <w:p w14:paraId="7D1BF6B3" w14:textId="77777777" w:rsidR="00E22C10" w:rsidRPr="0031199E" w:rsidRDefault="00E22C10" w:rsidP="00E22C10">
      <w:pPr>
        <w:pStyle w:val="PL"/>
        <w:rPr>
          <w:snapToGrid w:val="0"/>
          <w:lang w:val="fr-FR"/>
        </w:rPr>
      </w:pPr>
      <w:r w:rsidRPr="0031199E">
        <w:rPr>
          <w:snapToGrid w:val="0"/>
          <w:lang w:val="fr-FR"/>
        </w:rPr>
        <w:tab/>
        <w:t>posSibType2-17a,</w:t>
      </w:r>
    </w:p>
    <w:p w14:paraId="34D42817" w14:textId="77777777" w:rsidR="00E22C10" w:rsidRPr="0031199E" w:rsidRDefault="00E22C10" w:rsidP="00E22C10">
      <w:pPr>
        <w:pStyle w:val="PL"/>
        <w:rPr>
          <w:snapToGrid w:val="0"/>
          <w:lang w:val="fr-FR"/>
        </w:rPr>
      </w:pPr>
      <w:r w:rsidRPr="0031199E">
        <w:rPr>
          <w:snapToGrid w:val="0"/>
          <w:lang w:val="fr-FR"/>
        </w:rPr>
        <w:tab/>
        <w:t>posSibType2-18a,</w:t>
      </w:r>
    </w:p>
    <w:p w14:paraId="4A12C5F5" w14:textId="77777777" w:rsidR="00E22C10" w:rsidRPr="0031199E" w:rsidRDefault="00E22C10" w:rsidP="00E22C10">
      <w:pPr>
        <w:pStyle w:val="PL"/>
        <w:rPr>
          <w:snapToGrid w:val="0"/>
          <w:lang w:val="fr-FR"/>
        </w:rPr>
      </w:pPr>
      <w:r w:rsidRPr="0031199E">
        <w:rPr>
          <w:snapToGrid w:val="0"/>
          <w:lang w:val="fr-FR"/>
        </w:rPr>
        <w:tab/>
        <w:t>posSibType2-20a,</w:t>
      </w:r>
    </w:p>
    <w:p w14:paraId="4D412C68" w14:textId="77777777" w:rsidR="00E22C10" w:rsidRPr="0031199E" w:rsidRDefault="00E22C10" w:rsidP="00E22C10">
      <w:pPr>
        <w:pStyle w:val="PL"/>
        <w:rPr>
          <w:snapToGrid w:val="0"/>
          <w:lang w:val="fr-FR"/>
        </w:rPr>
      </w:pPr>
      <w:r w:rsidRPr="0031199E">
        <w:rPr>
          <w:snapToGrid w:val="0"/>
          <w:lang w:val="fr-FR"/>
        </w:rPr>
        <w:tab/>
        <w:t>posSibType2-26,</w:t>
      </w:r>
    </w:p>
    <w:p w14:paraId="58517AE8" w14:textId="77777777" w:rsidR="00E22C10" w:rsidRPr="0031199E" w:rsidRDefault="00E22C10" w:rsidP="00E22C10">
      <w:pPr>
        <w:pStyle w:val="PL"/>
        <w:rPr>
          <w:snapToGrid w:val="0"/>
          <w:lang w:val="fr-FR"/>
        </w:rPr>
      </w:pPr>
      <w:r w:rsidRPr="0031199E">
        <w:rPr>
          <w:snapToGrid w:val="0"/>
          <w:lang w:val="fr-FR"/>
        </w:rPr>
        <w:tab/>
        <w:t>posSibType2-27,</w:t>
      </w:r>
    </w:p>
    <w:p w14:paraId="48E4EA0D" w14:textId="77777777" w:rsidR="00E22C10" w:rsidRPr="0031199E" w:rsidRDefault="00E22C10" w:rsidP="00E22C10">
      <w:pPr>
        <w:pStyle w:val="PL"/>
        <w:rPr>
          <w:snapToGrid w:val="0"/>
          <w:lang w:val="fr-FR"/>
        </w:rPr>
      </w:pPr>
      <w:r w:rsidRPr="0031199E">
        <w:rPr>
          <w:snapToGrid w:val="0"/>
          <w:lang w:val="fr-FR"/>
        </w:rPr>
        <w:tab/>
        <w:t>posSibType6-7,</w:t>
      </w:r>
    </w:p>
    <w:p w14:paraId="10F3D16A" w14:textId="77777777" w:rsidR="00E22C10" w:rsidRPr="0031199E" w:rsidRDefault="00E22C10" w:rsidP="00E22C10">
      <w:pPr>
        <w:pStyle w:val="PL"/>
        <w:rPr>
          <w:snapToGrid w:val="0"/>
          <w:lang w:val="fr-FR"/>
        </w:rPr>
      </w:pPr>
      <w:r w:rsidRPr="0031199E">
        <w:rPr>
          <w:snapToGrid w:val="0"/>
          <w:lang w:val="fr-FR"/>
        </w:rPr>
        <w:tab/>
        <w:t>posSibType7-1,</w:t>
      </w:r>
    </w:p>
    <w:p w14:paraId="74B57711" w14:textId="77777777" w:rsidR="00E22C10" w:rsidRPr="00E213EC" w:rsidRDefault="00E22C10" w:rsidP="00E22C10">
      <w:pPr>
        <w:pStyle w:val="PL"/>
        <w:rPr>
          <w:snapToGrid w:val="0"/>
          <w:lang w:val="fr-FR"/>
        </w:rPr>
      </w:pPr>
      <w:r w:rsidRPr="0031199E">
        <w:rPr>
          <w:snapToGrid w:val="0"/>
          <w:lang w:val="fr-FR"/>
        </w:rPr>
        <w:tab/>
      </w:r>
      <w:r w:rsidRPr="00E213EC">
        <w:rPr>
          <w:snapToGrid w:val="0"/>
          <w:lang w:val="fr-FR"/>
        </w:rPr>
        <w:t>posSibType7-2,</w:t>
      </w:r>
    </w:p>
    <w:p w14:paraId="70A5C3C7" w14:textId="77777777" w:rsidR="00E22C10" w:rsidRPr="00E213EC" w:rsidRDefault="00E22C10" w:rsidP="00E22C10">
      <w:pPr>
        <w:pStyle w:val="PL"/>
        <w:rPr>
          <w:snapToGrid w:val="0"/>
          <w:lang w:val="fr-FR"/>
        </w:rPr>
      </w:pPr>
      <w:r w:rsidRPr="00E213EC">
        <w:rPr>
          <w:snapToGrid w:val="0"/>
          <w:lang w:val="fr-FR"/>
        </w:rPr>
        <w:tab/>
        <w:t>posSibType7-3,</w:t>
      </w:r>
    </w:p>
    <w:p w14:paraId="2254AC32" w14:textId="77777777" w:rsidR="00E22C10" w:rsidRPr="00E213EC" w:rsidRDefault="00E22C10" w:rsidP="00E22C10">
      <w:pPr>
        <w:pStyle w:val="PL"/>
        <w:rPr>
          <w:snapToGrid w:val="0"/>
          <w:lang w:val="fr-FR"/>
        </w:rPr>
      </w:pPr>
      <w:r w:rsidRPr="00E213EC">
        <w:rPr>
          <w:snapToGrid w:val="0"/>
          <w:lang w:val="fr-FR"/>
        </w:rPr>
        <w:tab/>
        <w:t xml:space="preserve">posSibType7-4  </w:t>
      </w:r>
    </w:p>
    <w:p w14:paraId="2D264C6D" w14:textId="29E4AD3E" w:rsidR="00E22C10" w:rsidRPr="00707B3F" w:rsidRDefault="00E22C10" w:rsidP="00E22C10">
      <w:pPr>
        <w:pStyle w:val="PL"/>
        <w:rPr>
          <w:snapToGrid w:val="0"/>
        </w:rPr>
      </w:pPr>
      <w:r w:rsidRPr="007C49BE">
        <w:rPr>
          <w:noProof w:val="0"/>
          <w:snapToGrid w:val="0"/>
        </w:rPr>
        <w:t>}</w:t>
      </w:r>
    </w:p>
    <w:p w14:paraId="045B1831" w14:textId="77777777" w:rsidR="00E22C10" w:rsidRPr="00707B3F" w:rsidRDefault="00E22C10" w:rsidP="00E766B3">
      <w:pPr>
        <w:pStyle w:val="PL"/>
        <w:rPr>
          <w:snapToGrid w:val="0"/>
        </w:rPr>
      </w:pPr>
    </w:p>
    <w:p w14:paraId="1334C461" w14:textId="7C3AD4F3" w:rsidR="007323F8" w:rsidRDefault="00F14EED" w:rsidP="00F14EED">
      <w:pPr>
        <w:pStyle w:val="PL"/>
        <w:rPr>
          <w:ins w:id="236" w:author="Qualcomm (Sven Fischer)" w:date="2024-09-24T11:11:00Z" w16du:dateUtc="2024-09-24T18:11:00Z"/>
          <w:snapToGrid w:val="0"/>
        </w:rPr>
      </w:pPr>
      <w:bookmarkStart w:id="237" w:name="OLE_LINK34"/>
      <w:bookmarkStart w:id="238" w:name="OLE_LINK35"/>
      <w:bookmarkStart w:id="239" w:name="_Hlk50052815"/>
      <w:del w:id="240" w:author="Qualcomm (Sven Fischer)" w:date="2024-09-27T05:37:00Z" w16du:dateUtc="2024-09-27T12:37:00Z">
        <w:r w:rsidDel="00E22C10">
          <w:rPr>
            <w:snapToGrid w:val="0"/>
          </w:rPr>
          <w:delText>PRSBWAggregationRequest</w:delText>
        </w:r>
        <w:r w:rsidDel="00E22C10">
          <w:rPr>
            <w:rFonts w:hint="eastAsia"/>
            <w:snapToGrid w:val="0"/>
            <w:lang w:eastAsia="zh-CN"/>
          </w:rPr>
          <w:delText>Indication</w:delText>
        </w:r>
        <w:r w:rsidDel="00E22C10">
          <w:rPr>
            <w:snapToGrid w:val="0"/>
          </w:rPr>
          <w:delText xml:space="preserve"> </w:delText>
        </w:r>
        <w:r w:rsidRPr="00934035" w:rsidDel="00E22C10">
          <w:rPr>
            <w:snapToGrid w:val="0"/>
          </w:rPr>
          <w:delText>::= ENUMERATED {</w:delText>
        </w:r>
        <w:r w:rsidDel="00E22C10">
          <w:rPr>
            <w:snapToGrid w:val="0"/>
          </w:rPr>
          <w:delText>true</w:delText>
        </w:r>
        <w:r w:rsidRPr="00934035" w:rsidDel="00E22C10">
          <w:rPr>
            <w:snapToGrid w:val="0"/>
          </w:rPr>
          <w:delText>, ...}</w:delText>
        </w:r>
      </w:del>
    </w:p>
    <w:p w14:paraId="6F321219" w14:textId="77777777" w:rsidR="007323F8" w:rsidRPr="00834BE8" w:rsidRDefault="007323F8" w:rsidP="007323F8">
      <w:pPr>
        <w:pStyle w:val="PL"/>
        <w:rPr>
          <w:ins w:id="241" w:author="Qualcomm (Sven Fischer)" w:date="2024-09-24T11:11:00Z" w16du:dateUtc="2024-09-24T18:11:00Z"/>
          <w:snapToGrid w:val="0"/>
        </w:rPr>
      </w:pPr>
    </w:p>
    <w:p w14:paraId="6EED2E4F" w14:textId="77777777" w:rsidR="007323F8" w:rsidRPr="008346F5" w:rsidRDefault="007323F8" w:rsidP="007323F8">
      <w:pPr>
        <w:pStyle w:val="PL"/>
        <w:rPr>
          <w:ins w:id="242" w:author="Qualcomm (Sven Fischer)" w:date="2024-09-24T11:11:00Z" w16du:dateUtc="2024-09-24T18:11:00Z"/>
        </w:rPr>
      </w:pPr>
      <w:ins w:id="243" w:author="Qualcomm (Sven Fischer)" w:date="2024-09-24T11:11:00Z" w16du:dateUtc="2024-09-24T18:11: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1C1675D3" w14:textId="77777777" w:rsidR="007323F8" w:rsidRPr="008346F5" w:rsidRDefault="007323F8" w:rsidP="007323F8">
      <w:pPr>
        <w:pStyle w:val="PL"/>
        <w:rPr>
          <w:ins w:id="244" w:author="Qualcomm (Sven Fischer)" w:date="2024-09-24T11:11:00Z" w16du:dateUtc="2024-09-24T18:11:00Z"/>
        </w:rPr>
      </w:pPr>
    </w:p>
    <w:p w14:paraId="24B2F380" w14:textId="77777777" w:rsidR="007323F8" w:rsidRPr="008346F5" w:rsidRDefault="007323F8" w:rsidP="007323F8">
      <w:pPr>
        <w:pStyle w:val="PL"/>
        <w:rPr>
          <w:ins w:id="245" w:author="Qualcomm (Sven Fischer)" w:date="2024-09-24T11:11:00Z" w16du:dateUtc="2024-09-24T18:11:00Z"/>
        </w:rPr>
      </w:pPr>
      <w:ins w:id="246" w:author="Qualcomm (Sven Fischer)" w:date="2024-09-24T11:11:00Z" w16du:dateUtc="2024-09-24T18:11:00Z">
        <w:r w:rsidRPr="008346F5">
          <w:t>PRSBWAggregationRequestInfo-Item ::= SEQUENCE {</w:t>
        </w:r>
      </w:ins>
    </w:p>
    <w:p w14:paraId="003432CC" w14:textId="77777777" w:rsidR="007323F8" w:rsidRPr="008346F5" w:rsidRDefault="007323F8" w:rsidP="007323F8">
      <w:pPr>
        <w:pStyle w:val="PL"/>
        <w:rPr>
          <w:ins w:id="247" w:author="Qualcomm (Sven Fischer)" w:date="2024-09-24T11:11:00Z" w16du:dateUtc="2024-09-24T18:11:00Z"/>
        </w:rPr>
      </w:pPr>
      <w:ins w:id="248" w:author="Qualcomm (Sven Fischer)" w:date="2024-09-24T11:11:00Z" w16du:dateUtc="2024-09-24T18:11:00Z">
        <w:r w:rsidRPr="008346F5">
          <w:tab/>
          <w:t>dl-PRSBWAggregationRequestInfo-List</w:t>
        </w:r>
        <w:r w:rsidRPr="008346F5">
          <w:tab/>
          <w:t>DL-PRSBWAggregationRequestInfo-List,</w:t>
        </w:r>
      </w:ins>
    </w:p>
    <w:p w14:paraId="6D8D5F8C" w14:textId="77777777" w:rsidR="007323F8" w:rsidRPr="008346F5" w:rsidRDefault="007323F8" w:rsidP="007323F8">
      <w:pPr>
        <w:pStyle w:val="PL"/>
        <w:rPr>
          <w:ins w:id="249" w:author="Qualcomm (Sven Fischer)" w:date="2024-09-24T11:11:00Z" w16du:dateUtc="2024-09-24T18:11:00Z"/>
        </w:rPr>
      </w:pPr>
      <w:ins w:id="250"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63977AD7" w14:textId="77777777" w:rsidR="007323F8" w:rsidRPr="008346F5" w:rsidRDefault="007323F8" w:rsidP="007323F8">
      <w:pPr>
        <w:pStyle w:val="PL"/>
        <w:rPr>
          <w:ins w:id="251" w:author="Qualcomm (Sven Fischer)" w:date="2024-09-24T11:11:00Z" w16du:dateUtc="2024-09-24T18:11:00Z"/>
        </w:rPr>
      </w:pPr>
      <w:ins w:id="252" w:author="Qualcomm (Sven Fischer)" w:date="2024-09-24T11:11:00Z" w16du:dateUtc="2024-09-24T18:11:00Z">
        <w:r w:rsidRPr="008346F5">
          <w:tab/>
          <w:t>...</w:t>
        </w:r>
      </w:ins>
    </w:p>
    <w:p w14:paraId="4550716E" w14:textId="77777777" w:rsidR="007323F8" w:rsidRPr="008346F5" w:rsidRDefault="007323F8" w:rsidP="007323F8">
      <w:pPr>
        <w:pStyle w:val="PL"/>
        <w:rPr>
          <w:ins w:id="253" w:author="Qualcomm (Sven Fischer)" w:date="2024-09-24T11:11:00Z" w16du:dateUtc="2024-09-24T18:11:00Z"/>
        </w:rPr>
      </w:pPr>
      <w:ins w:id="254" w:author="Qualcomm (Sven Fischer)" w:date="2024-09-24T11:11:00Z" w16du:dateUtc="2024-09-24T18:11:00Z">
        <w:r w:rsidRPr="008346F5">
          <w:t>}</w:t>
        </w:r>
      </w:ins>
    </w:p>
    <w:p w14:paraId="3A1C754F" w14:textId="77777777" w:rsidR="007323F8" w:rsidRPr="008346F5" w:rsidRDefault="007323F8" w:rsidP="007323F8">
      <w:pPr>
        <w:pStyle w:val="PL"/>
        <w:rPr>
          <w:ins w:id="255" w:author="Qualcomm (Sven Fischer)" w:date="2024-09-24T11:11:00Z" w16du:dateUtc="2024-09-24T18:11:00Z"/>
        </w:rPr>
      </w:pPr>
    </w:p>
    <w:p w14:paraId="70CD2433" w14:textId="77777777" w:rsidR="007323F8" w:rsidRPr="008346F5" w:rsidRDefault="007323F8" w:rsidP="007323F8">
      <w:pPr>
        <w:pStyle w:val="PL"/>
        <w:rPr>
          <w:ins w:id="256" w:author="Qualcomm (Sven Fischer)" w:date="2024-09-24T11:11:00Z" w16du:dateUtc="2024-09-24T18:11:00Z"/>
        </w:rPr>
      </w:pPr>
      <w:ins w:id="257" w:author="Qualcomm (Sven Fischer)" w:date="2024-09-24T11:11:00Z" w16du:dateUtc="2024-09-24T18:11:00Z">
        <w:r w:rsidRPr="008346F5">
          <w:t>PRSBWAggregationRequestInfo-Item-ExtIEs NRPPA-PROTOCOL-EXTENSION ::= {</w:t>
        </w:r>
      </w:ins>
    </w:p>
    <w:p w14:paraId="08F2A3D4" w14:textId="77777777" w:rsidR="007323F8" w:rsidRPr="008346F5" w:rsidRDefault="007323F8" w:rsidP="007323F8">
      <w:pPr>
        <w:pStyle w:val="PL"/>
        <w:rPr>
          <w:ins w:id="258" w:author="Qualcomm (Sven Fischer)" w:date="2024-09-24T11:11:00Z" w16du:dateUtc="2024-09-24T18:11:00Z"/>
        </w:rPr>
      </w:pPr>
      <w:ins w:id="259" w:author="Qualcomm (Sven Fischer)" w:date="2024-09-24T11:11:00Z" w16du:dateUtc="2024-09-24T18:11:00Z">
        <w:r w:rsidRPr="008346F5">
          <w:tab/>
          <w:t>...</w:t>
        </w:r>
      </w:ins>
    </w:p>
    <w:p w14:paraId="5F83B3B0" w14:textId="77777777" w:rsidR="007323F8" w:rsidRPr="008346F5" w:rsidRDefault="007323F8" w:rsidP="007323F8">
      <w:pPr>
        <w:pStyle w:val="PL"/>
        <w:rPr>
          <w:ins w:id="260" w:author="Qualcomm (Sven Fischer)" w:date="2024-09-24T11:11:00Z" w16du:dateUtc="2024-09-24T18:11:00Z"/>
        </w:rPr>
      </w:pPr>
      <w:ins w:id="261" w:author="Qualcomm (Sven Fischer)" w:date="2024-09-24T11:11:00Z" w16du:dateUtc="2024-09-24T18:11:00Z">
        <w:r w:rsidRPr="008346F5">
          <w:t>}</w:t>
        </w:r>
      </w:ins>
    </w:p>
    <w:p w14:paraId="5A913F34" w14:textId="77777777" w:rsidR="007323F8" w:rsidRPr="008346F5" w:rsidRDefault="007323F8" w:rsidP="007323F8">
      <w:pPr>
        <w:pStyle w:val="PL"/>
        <w:rPr>
          <w:ins w:id="262" w:author="Qualcomm (Sven Fischer)" w:date="2024-09-24T11:11:00Z" w16du:dateUtc="2024-09-24T18:11:00Z"/>
        </w:rPr>
      </w:pPr>
    </w:p>
    <w:p w14:paraId="113286AF" w14:textId="52B288E9" w:rsidR="007323F8" w:rsidRPr="008346F5" w:rsidRDefault="007323F8" w:rsidP="007323F8">
      <w:pPr>
        <w:pStyle w:val="PL"/>
        <w:rPr>
          <w:ins w:id="263" w:author="Qualcomm (Sven Fischer)" w:date="2024-09-24T11:11:00Z" w16du:dateUtc="2024-09-24T18:11:00Z"/>
        </w:rPr>
      </w:pPr>
      <w:ins w:id="264" w:author="Qualcomm (Sven Fischer)" w:date="2024-09-24T11:11:00Z" w16du:dateUtc="2024-09-24T18:11:00Z">
        <w:r w:rsidRPr="008346F5">
          <w:t xml:space="preserve">DL-PRSBWAggregationRequestInfo-List ::= SEQUENCE </w:t>
        </w:r>
        <w:r w:rsidRPr="00B354A5">
          <w:t>(SIZE (</w:t>
        </w:r>
        <w:r w:rsidR="00C32ABC">
          <w:t>2</w:t>
        </w:r>
        <w:r w:rsidRPr="00B354A5">
          <w:t>..</w:t>
        </w:r>
        <w:r w:rsidRPr="008346F5">
          <w:t>maxnoAggPosPRSResourceSets</w:t>
        </w:r>
        <w:r w:rsidRPr="00B354A5">
          <w:t xml:space="preserve">)) OF </w:t>
        </w:r>
        <w:r w:rsidRPr="008346F5">
          <w:t>DL-PRSBWAggregationRequestInfo-Item</w:t>
        </w:r>
      </w:ins>
    </w:p>
    <w:p w14:paraId="5A65A46A" w14:textId="77777777" w:rsidR="007323F8" w:rsidRPr="008346F5" w:rsidRDefault="007323F8" w:rsidP="007323F8">
      <w:pPr>
        <w:pStyle w:val="PL"/>
        <w:rPr>
          <w:ins w:id="265" w:author="Qualcomm (Sven Fischer)" w:date="2024-09-24T11:11:00Z" w16du:dateUtc="2024-09-24T18:11:00Z"/>
        </w:rPr>
      </w:pPr>
    </w:p>
    <w:p w14:paraId="0861633C" w14:textId="77777777" w:rsidR="007323F8" w:rsidRPr="008346F5" w:rsidRDefault="007323F8" w:rsidP="007323F8">
      <w:pPr>
        <w:pStyle w:val="PL"/>
        <w:rPr>
          <w:ins w:id="266" w:author="Qualcomm (Sven Fischer)" w:date="2024-09-24T11:11:00Z" w16du:dateUtc="2024-09-24T18:11:00Z"/>
        </w:rPr>
      </w:pPr>
      <w:ins w:id="267" w:author="Qualcomm (Sven Fischer)" w:date="2024-09-24T11:11:00Z" w16du:dateUtc="2024-09-24T18:11:00Z">
        <w:r w:rsidRPr="008346F5">
          <w:t>DL-PRSBWAggregationRequestInfo-Item ::= SEQUENCE {</w:t>
        </w:r>
      </w:ins>
    </w:p>
    <w:p w14:paraId="1B28976B" w14:textId="77777777" w:rsidR="007323F8" w:rsidRPr="008346F5" w:rsidRDefault="007323F8" w:rsidP="007323F8">
      <w:pPr>
        <w:pStyle w:val="PL"/>
        <w:rPr>
          <w:ins w:id="268" w:author="Qualcomm (Sven Fischer)" w:date="2024-09-24T11:11:00Z" w16du:dateUtc="2024-09-24T18:11:00Z"/>
        </w:rPr>
      </w:pPr>
      <w:ins w:id="269" w:author="Qualcomm (Sven Fischer)" w:date="2024-09-24T11:11:00Z" w16du:dateUtc="2024-09-24T18:11:00Z">
        <w:r w:rsidRPr="00B354A5">
          <w:tab/>
        </w:r>
        <w:r w:rsidRPr="008346F5">
          <w:t>dl-prs-ResourceSetIndex</w:t>
        </w:r>
        <w:r w:rsidRPr="008346F5">
          <w:tab/>
        </w:r>
        <w:r w:rsidRPr="008346F5">
          <w:tab/>
        </w:r>
        <w:r w:rsidRPr="008346F5">
          <w:tab/>
        </w:r>
        <w:r w:rsidRPr="008346F5">
          <w:tab/>
          <w:t>INTEGER (1..8),</w:t>
        </w:r>
      </w:ins>
    </w:p>
    <w:p w14:paraId="7F459432" w14:textId="77777777" w:rsidR="007323F8" w:rsidRPr="008346F5" w:rsidRDefault="007323F8" w:rsidP="007323F8">
      <w:pPr>
        <w:pStyle w:val="PL"/>
        <w:rPr>
          <w:ins w:id="270" w:author="Qualcomm (Sven Fischer)" w:date="2024-09-24T11:11:00Z" w16du:dateUtc="2024-09-24T18:11:00Z"/>
        </w:rPr>
      </w:pPr>
      <w:ins w:id="271"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2B534870" w14:textId="77777777" w:rsidR="007323F8" w:rsidRPr="008346F5" w:rsidRDefault="007323F8" w:rsidP="007323F8">
      <w:pPr>
        <w:pStyle w:val="PL"/>
        <w:rPr>
          <w:ins w:id="272" w:author="Qualcomm (Sven Fischer)" w:date="2024-09-24T11:11:00Z" w16du:dateUtc="2024-09-24T18:11:00Z"/>
        </w:rPr>
      </w:pPr>
      <w:ins w:id="273" w:author="Qualcomm (Sven Fischer)" w:date="2024-09-24T11:11:00Z" w16du:dateUtc="2024-09-24T18:11:00Z">
        <w:r w:rsidRPr="008346F5">
          <w:tab/>
          <w:t>...</w:t>
        </w:r>
      </w:ins>
    </w:p>
    <w:p w14:paraId="350EB759" w14:textId="77777777" w:rsidR="007323F8" w:rsidRPr="008346F5" w:rsidRDefault="007323F8" w:rsidP="007323F8">
      <w:pPr>
        <w:pStyle w:val="PL"/>
        <w:rPr>
          <w:ins w:id="274" w:author="Qualcomm (Sven Fischer)" w:date="2024-09-24T11:11:00Z" w16du:dateUtc="2024-09-24T18:11:00Z"/>
        </w:rPr>
      </w:pPr>
      <w:ins w:id="275" w:author="Qualcomm (Sven Fischer)" w:date="2024-09-24T11:11:00Z" w16du:dateUtc="2024-09-24T18:11:00Z">
        <w:r w:rsidRPr="008346F5">
          <w:t>}</w:t>
        </w:r>
      </w:ins>
    </w:p>
    <w:p w14:paraId="109C8FD3" w14:textId="77777777" w:rsidR="007323F8" w:rsidRPr="008346F5" w:rsidRDefault="007323F8" w:rsidP="007323F8">
      <w:pPr>
        <w:pStyle w:val="PL"/>
        <w:rPr>
          <w:ins w:id="276" w:author="Qualcomm (Sven Fischer)" w:date="2024-09-24T11:11:00Z" w16du:dateUtc="2024-09-24T18:11:00Z"/>
        </w:rPr>
      </w:pPr>
    </w:p>
    <w:p w14:paraId="614657DC" w14:textId="77777777" w:rsidR="007323F8" w:rsidRPr="008346F5" w:rsidRDefault="007323F8" w:rsidP="007323F8">
      <w:pPr>
        <w:pStyle w:val="PL"/>
        <w:rPr>
          <w:ins w:id="277" w:author="Qualcomm (Sven Fischer)" w:date="2024-09-24T11:11:00Z" w16du:dateUtc="2024-09-24T18:11:00Z"/>
        </w:rPr>
      </w:pPr>
      <w:ins w:id="278" w:author="Qualcomm (Sven Fischer)" w:date="2024-09-24T11:11:00Z" w16du:dateUtc="2024-09-24T18:11:00Z">
        <w:r w:rsidRPr="008346F5">
          <w:t>DL-PRSBWAggregationRequestInfo-Item-ExtIEs NRPPA-PROTOCOL-EXTENSION ::= {</w:t>
        </w:r>
      </w:ins>
    </w:p>
    <w:p w14:paraId="62A57454" w14:textId="77777777" w:rsidR="007323F8" w:rsidRPr="008346F5" w:rsidRDefault="007323F8" w:rsidP="007323F8">
      <w:pPr>
        <w:pStyle w:val="PL"/>
        <w:rPr>
          <w:ins w:id="279" w:author="Qualcomm (Sven Fischer)" w:date="2024-09-24T11:11:00Z" w16du:dateUtc="2024-09-24T18:11:00Z"/>
        </w:rPr>
      </w:pPr>
      <w:ins w:id="280" w:author="Qualcomm (Sven Fischer)" w:date="2024-09-24T11:11:00Z" w16du:dateUtc="2024-09-24T18:11:00Z">
        <w:r w:rsidRPr="008346F5">
          <w:tab/>
          <w:t>...</w:t>
        </w:r>
      </w:ins>
    </w:p>
    <w:p w14:paraId="20B57F57" w14:textId="006C9974" w:rsidR="007323F8" w:rsidRDefault="007323F8" w:rsidP="007323F8">
      <w:pPr>
        <w:pStyle w:val="PL"/>
        <w:rPr>
          <w:snapToGrid w:val="0"/>
          <w:lang w:eastAsia="zh-CN"/>
        </w:rPr>
      </w:pPr>
      <w:ins w:id="281" w:author="Qualcomm (Sven Fischer)" w:date="2024-09-24T11:11:00Z" w16du:dateUtc="2024-09-24T18:11:00Z">
        <w:r w:rsidRPr="008346F5">
          <w:t>}</w:t>
        </w:r>
      </w:ins>
    </w:p>
    <w:bookmarkEnd w:id="237"/>
    <w:bookmarkEnd w:id="238"/>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282"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282"/>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4514DD13" w:rsidR="004652C4" w:rsidRDefault="00190BEE" w:rsidP="00E766B3">
      <w:pPr>
        <w:pStyle w:val="PL"/>
        <w:rPr>
          <w:snapToGrid w:val="0"/>
        </w:rPr>
      </w:pPr>
      <w:r w:rsidRPr="00190BEE">
        <w:rPr>
          <w:snapToGrid w:val="0"/>
          <w:highlight w:val="yellow"/>
        </w:rPr>
        <w:t>[…]</w:t>
      </w:r>
    </w:p>
    <w:bookmarkEnd w:id="239"/>
    <w:p w14:paraId="422EEF00" w14:textId="77777777" w:rsidR="002F45B2" w:rsidRPr="00E213EC" w:rsidRDefault="002F45B2" w:rsidP="00E766B3">
      <w:pPr>
        <w:pStyle w:val="PL"/>
        <w:rPr>
          <w:snapToGrid w:val="0"/>
        </w:rPr>
      </w:pPr>
    </w:p>
    <w:p w14:paraId="1D93B0BD" w14:textId="77777777" w:rsidR="002F45B2"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0E9D8A61" w14:textId="77777777" w:rsidR="00722E64" w:rsidRDefault="00722E64" w:rsidP="00A711D7">
      <w:pPr>
        <w:rPr>
          <w:snapToGrid w:val="0"/>
        </w:rPr>
      </w:pPr>
    </w:p>
    <w:p w14:paraId="18FBA1D0" w14:textId="0D8059A0" w:rsidR="00722E64" w:rsidRPr="00707B3F" w:rsidRDefault="00722E64" w:rsidP="00A711D7">
      <w:pPr>
        <w:rPr>
          <w:snapToGrid w:val="0"/>
        </w:rPr>
      </w:pPr>
      <w:r w:rsidRPr="00722E64">
        <w:rPr>
          <w:snapToGrid w:val="0"/>
          <w:highlight w:val="yellow"/>
        </w:rPr>
        <w:t>[…]</w:t>
      </w: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283"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38744075" w:rsidR="00F14EED" w:rsidRDefault="00F14EED" w:rsidP="00F14EED">
      <w:pPr>
        <w:pStyle w:val="PL"/>
        <w:rPr>
          <w:snapToGrid w:val="0"/>
        </w:rPr>
      </w:pPr>
      <w:r w:rsidRPr="00B85A23">
        <w:rPr>
          <w:rFonts w:eastAsia="Calibri" w:cs="Courier New"/>
        </w:rPr>
        <w:tab/>
      </w:r>
      <w:r>
        <w:rPr>
          <w:snapToGrid w:val="0"/>
        </w:rPr>
        <w:t>{ ID id-</w:t>
      </w:r>
      <w:ins w:id="284" w:author="Qualcomm (Sven Fischer)" w:date="2024-09-24T11:14:00Z" w16du:dateUtc="2024-09-24T18:14:00Z">
        <w:r w:rsidR="00A75279" w:rsidRPr="00834BE8">
          <w:rPr>
            <w:snapToGrid w:val="0"/>
          </w:rPr>
          <w:t>PRSBWAggregationRequestInfoList</w:t>
        </w:r>
      </w:ins>
      <w:del w:id="285" w:author="Qualcomm (Sven Fischer)" w:date="2024-09-24T11:14:00Z" w16du:dateUtc="2024-09-24T18:14:00Z">
        <w:r w:rsidRPr="002638FC" w:rsidDel="00A75279">
          <w:rPr>
            <w:snapToGrid w:val="0"/>
          </w:rPr>
          <w:delText>PRSB</w:delText>
        </w:r>
        <w:r w:rsidDel="00A75279">
          <w:rPr>
            <w:snapToGrid w:val="0"/>
          </w:rPr>
          <w:delText>W</w:delText>
        </w:r>
        <w:r w:rsidRPr="002638FC" w:rsidDel="00A75279">
          <w:rPr>
            <w:snapToGrid w:val="0"/>
          </w:rPr>
          <w:delText>AggregationRequestIn</w:delText>
        </w:r>
        <w:r w:rsidDel="00A75279">
          <w:rPr>
            <w:rFonts w:hint="eastAsia"/>
            <w:snapToGrid w:val="0"/>
            <w:lang w:eastAsia="zh-CN"/>
          </w:rPr>
          <w:delText>dication</w:delText>
        </w:r>
      </w:del>
      <w:r>
        <w:rPr>
          <w:snapToGrid w:val="0"/>
        </w:rPr>
        <w:tab/>
        <w:t>CRITICALITY ignore</w:t>
      </w:r>
      <w:r>
        <w:rPr>
          <w:snapToGrid w:val="0"/>
        </w:rPr>
        <w:tab/>
      </w:r>
      <w:r w:rsidRPr="00511266">
        <w:rPr>
          <w:snapToGrid w:val="0"/>
        </w:rPr>
        <w:t>EXTENSION</w:t>
      </w:r>
      <w:r>
        <w:rPr>
          <w:rFonts w:hint="eastAsia"/>
          <w:snapToGrid w:val="0"/>
          <w:lang w:eastAsia="zh-CN"/>
        </w:rPr>
        <w:t xml:space="preserve"> </w:t>
      </w:r>
      <w:ins w:id="286" w:author="Qualcomm (Sven Fischer)" w:date="2024-09-24T11:14:00Z" w16du:dateUtc="2024-09-24T18:14:00Z">
        <w:r w:rsidR="007D1847" w:rsidRPr="00834BE8">
          <w:rPr>
            <w:snapToGrid w:val="0"/>
          </w:rPr>
          <w:t>PRSBWAggregationRequestInfoList</w:t>
        </w:r>
      </w:ins>
      <w:del w:id="287" w:author="Qualcomm (Sven Fischer)" w:date="2024-09-24T11:14:00Z" w16du:dateUtc="2024-09-24T18:14:00Z">
        <w:r w:rsidRPr="002638FC" w:rsidDel="007D1847">
          <w:rPr>
            <w:snapToGrid w:val="0"/>
          </w:rPr>
          <w:delText>PRSB</w:delText>
        </w:r>
        <w:r w:rsidDel="007D1847">
          <w:rPr>
            <w:snapToGrid w:val="0"/>
          </w:rPr>
          <w:delText>W</w:delText>
        </w:r>
        <w:r w:rsidRPr="002638FC" w:rsidDel="007D1847">
          <w:rPr>
            <w:snapToGrid w:val="0"/>
          </w:rPr>
          <w:delText>AggregationRequestIn</w:delText>
        </w:r>
        <w:r w:rsidDel="007D1847">
          <w:rPr>
            <w:rFonts w:hint="eastAsia"/>
            <w:snapToGrid w:val="0"/>
            <w:lang w:eastAsia="zh-CN"/>
          </w:rPr>
          <w:delText>dication</w:delText>
        </w:r>
      </w:del>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7B201B0F" w14:textId="7269A605" w:rsidR="007D1847" w:rsidRDefault="007D1847" w:rsidP="00AC4B5B">
      <w:pPr>
        <w:pStyle w:val="PL"/>
        <w:rPr>
          <w:snapToGrid w:val="0"/>
        </w:rPr>
      </w:pPr>
      <w:r w:rsidRPr="007D1847">
        <w:rPr>
          <w:snapToGrid w:val="0"/>
          <w:highlight w:val="yellow"/>
        </w:rPr>
        <w:t>[…]</w:t>
      </w:r>
    </w:p>
    <w:p w14:paraId="2373807A" w14:textId="77777777" w:rsidR="00A21E93" w:rsidRDefault="00A21E93" w:rsidP="00AC4B5B">
      <w:pPr>
        <w:pStyle w:val="PL"/>
        <w:rPr>
          <w:snapToGrid w:val="0"/>
        </w:rPr>
      </w:pPr>
    </w:p>
    <w:p w14:paraId="67F4C865" w14:textId="77777777" w:rsidR="00A21E93" w:rsidRPr="007F0548" w:rsidRDefault="00A21E93" w:rsidP="00A21E93">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5C5BC880" w14:textId="77777777" w:rsidR="00A21E93" w:rsidRDefault="00A21E93" w:rsidP="00AC4B5B">
      <w:pPr>
        <w:pStyle w:val="PL"/>
        <w:rPr>
          <w:snapToGrid w:val="0"/>
        </w:rPr>
      </w:pPr>
    </w:p>
    <w:p w14:paraId="2C38BB31" w14:textId="3E13F722" w:rsidR="00A21E93" w:rsidRDefault="00320A64" w:rsidP="00AC4B5B">
      <w:pPr>
        <w:pStyle w:val="PL"/>
        <w:rPr>
          <w:snapToGrid w:val="0"/>
        </w:rPr>
      </w:pPr>
      <w:r w:rsidRPr="00320A64">
        <w:rPr>
          <w:snapToGrid w:val="0"/>
          <w:highlight w:val="yellow"/>
        </w:rPr>
        <w:t>[…]</w:t>
      </w:r>
    </w:p>
    <w:p w14:paraId="3ED4DFEA" w14:textId="77777777" w:rsidR="00320A64" w:rsidRDefault="00320A64" w:rsidP="00AC4B5B">
      <w:pPr>
        <w:pStyle w:val="PL"/>
        <w:rPr>
          <w:snapToGrid w:val="0"/>
        </w:rPr>
      </w:pPr>
    </w:p>
    <w:p w14:paraId="2161A49D" w14:textId="77777777" w:rsidR="008115DD" w:rsidRPr="00AB0ED2" w:rsidRDefault="008115DD" w:rsidP="008115DD">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39F4D302" w14:textId="77777777" w:rsidR="008115DD" w:rsidRDefault="008115DD" w:rsidP="008115DD">
      <w:pPr>
        <w:pStyle w:val="PL"/>
        <w:rPr>
          <w:snapToGrid w:val="0"/>
        </w:rPr>
      </w:pPr>
      <w:r>
        <w:rPr>
          <w:snapToGrid w:val="0"/>
        </w:rPr>
        <w:tab/>
      </w:r>
      <w:r>
        <w:rPr>
          <w:snapToGrid w:val="0"/>
        </w:rPr>
        <w:tab/>
        <w:t>nrPCI,</w:t>
      </w:r>
    </w:p>
    <w:p w14:paraId="004FC182" w14:textId="77777777" w:rsidR="008115DD" w:rsidRPr="00AB0ED2" w:rsidRDefault="008115DD" w:rsidP="008115DD">
      <w:pPr>
        <w:pStyle w:val="PL"/>
        <w:rPr>
          <w:snapToGrid w:val="0"/>
        </w:rPr>
      </w:pPr>
      <w:r>
        <w:rPr>
          <w:snapToGrid w:val="0"/>
        </w:rPr>
        <w:tab/>
      </w:r>
      <w:r>
        <w:rPr>
          <w:snapToGrid w:val="0"/>
        </w:rPr>
        <w:tab/>
        <w:t>nG-RAN-CGI,</w:t>
      </w:r>
    </w:p>
    <w:p w14:paraId="0EBF3A2C" w14:textId="77777777" w:rsidR="008115DD" w:rsidRPr="00E15EEC" w:rsidRDefault="008115DD" w:rsidP="008115DD">
      <w:pPr>
        <w:pStyle w:val="PL"/>
        <w:rPr>
          <w:lang w:val="it-IT"/>
        </w:rPr>
      </w:pPr>
      <w:r>
        <w:tab/>
      </w:r>
      <w:r>
        <w:tab/>
      </w:r>
      <w:r w:rsidRPr="00E15EEC">
        <w:rPr>
          <w:lang w:val="it-IT"/>
        </w:rPr>
        <w:t xml:space="preserve">arfcn, </w:t>
      </w:r>
    </w:p>
    <w:p w14:paraId="59276853" w14:textId="77777777" w:rsidR="008115DD" w:rsidRPr="00E15EEC" w:rsidRDefault="008115DD" w:rsidP="008115DD">
      <w:pPr>
        <w:pStyle w:val="PL"/>
        <w:rPr>
          <w:lang w:val="it-IT"/>
        </w:rPr>
      </w:pPr>
      <w:r w:rsidRPr="00E15EEC">
        <w:rPr>
          <w:lang w:val="it-IT"/>
        </w:rPr>
        <w:tab/>
      </w:r>
      <w:r w:rsidRPr="00E15EEC">
        <w:rPr>
          <w:lang w:val="it-IT"/>
        </w:rPr>
        <w:tab/>
        <w:t>pRSConfig,</w:t>
      </w:r>
    </w:p>
    <w:p w14:paraId="57DA2527" w14:textId="77777777" w:rsidR="008115DD" w:rsidRPr="00E15EEC" w:rsidRDefault="008115DD" w:rsidP="008115DD">
      <w:pPr>
        <w:pStyle w:val="PL"/>
        <w:rPr>
          <w:lang w:val="it-IT"/>
        </w:rPr>
      </w:pPr>
      <w:r w:rsidRPr="00E15EEC">
        <w:rPr>
          <w:lang w:val="it-IT"/>
        </w:rPr>
        <w:tab/>
      </w:r>
      <w:r w:rsidRPr="00E15EEC">
        <w:rPr>
          <w:lang w:val="it-IT"/>
        </w:rPr>
        <w:tab/>
        <w:t>sSB</w:t>
      </w:r>
      <w:r>
        <w:rPr>
          <w:lang w:val="it-IT"/>
        </w:rPr>
        <w:t>Info</w:t>
      </w:r>
      <w:r w:rsidRPr="00E15EEC">
        <w:rPr>
          <w:lang w:val="it-IT"/>
        </w:rPr>
        <w:t>,</w:t>
      </w:r>
    </w:p>
    <w:p w14:paraId="66D035E3" w14:textId="77777777" w:rsidR="008115DD" w:rsidRPr="00E15EEC" w:rsidRDefault="008115DD" w:rsidP="008115DD">
      <w:pPr>
        <w:pStyle w:val="PL"/>
        <w:rPr>
          <w:lang w:val="it-IT"/>
        </w:rPr>
      </w:pPr>
      <w:r w:rsidRPr="00E15EEC">
        <w:rPr>
          <w:lang w:val="it-IT"/>
        </w:rPr>
        <w:tab/>
      </w:r>
      <w:r w:rsidRPr="00E15EEC">
        <w:rPr>
          <w:lang w:val="it-IT"/>
        </w:rPr>
        <w:tab/>
        <w:t>sFNInitTime,</w:t>
      </w:r>
    </w:p>
    <w:p w14:paraId="5CB034CF" w14:textId="77777777" w:rsidR="008115DD" w:rsidRDefault="008115DD" w:rsidP="008115DD">
      <w:pPr>
        <w:pStyle w:val="PL"/>
      </w:pPr>
      <w:r w:rsidRPr="00E15EEC">
        <w:rPr>
          <w:lang w:val="it-IT"/>
        </w:rPr>
        <w:tab/>
      </w:r>
      <w:r w:rsidRPr="00E15EEC">
        <w:rPr>
          <w:lang w:val="it-IT"/>
        </w:rPr>
        <w:tab/>
      </w:r>
      <w:r>
        <w:t>spatialDirectInfo,</w:t>
      </w:r>
    </w:p>
    <w:p w14:paraId="6EE6BFE4" w14:textId="77777777" w:rsidR="008115DD" w:rsidRDefault="008115DD" w:rsidP="008115DD">
      <w:pPr>
        <w:pStyle w:val="PL"/>
      </w:pPr>
      <w:r>
        <w:tab/>
      </w:r>
      <w:r>
        <w:tab/>
        <w:t>geoCoord,</w:t>
      </w:r>
    </w:p>
    <w:p w14:paraId="255C6DBD" w14:textId="77777777" w:rsidR="008115DD" w:rsidRDefault="008115DD" w:rsidP="008115DD">
      <w:pPr>
        <w:pStyle w:val="PL"/>
        <w:rPr>
          <w:snapToGrid w:val="0"/>
        </w:rPr>
      </w:pPr>
    </w:p>
    <w:p w14:paraId="65EAB251" w14:textId="77777777" w:rsidR="008115DD" w:rsidRDefault="008115DD" w:rsidP="008115DD">
      <w:pPr>
        <w:pStyle w:val="PL"/>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77C7B247" w14:textId="77777777" w:rsidR="008115DD" w:rsidRPr="00E15EEC" w:rsidRDefault="008115DD" w:rsidP="008115DD">
      <w:pPr>
        <w:pStyle w:val="PL"/>
        <w:rPr>
          <w:snapToGrid w:val="0"/>
          <w:lang w:val="en-US"/>
        </w:rPr>
      </w:pPr>
      <w:r>
        <w:rPr>
          <w:snapToGrid w:val="0"/>
          <w:lang w:val="en-US"/>
        </w:rPr>
        <w:tab/>
      </w:r>
      <w:r>
        <w:rPr>
          <w:snapToGrid w:val="0"/>
          <w:lang w:val="en-US"/>
        </w:rPr>
        <w:tab/>
        <w:t>trp-type,</w:t>
      </w:r>
    </w:p>
    <w:p w14:paraId="430F3A5D" w14:textId="77777777" w:rsidR="008115DD" w:rsidRDefault="008115DD" w:rsidP="008115DD">
      <w:pPr>
        <w:pStyle w:val="PL"/>
        <w:rPr>
          <w:snapToGrid w:val="0"/>
          <w:lang w:val="en-US"/>
        </w:rPr>
      </w:pPr>
      <w:r>
        <w:rPr>
          <w:snapToGrid w:val="0"/>
          <w:lang w:val="en-US"/>
        </w:rPr>
        <w:lastRenderedPageBreak/>
        <w:tab/>
      </w:r>
      <w:r>
        <w:rPr>
          <w:snapToGrid w:val="0"/>
          <w:lang w:val="en-US"/>
        </w:rPr>
        <w:tab/>
        <w:t>ondemandPRSInfo,</w:t>
      </w:r>
    </w:p>
    <w:p w14:paraId="3A3EE344" w14:textId="77777777" w:rsidR="008115DD" w:rsidRPr="009B31F7" w:rsidRDefault="008115DD" w:rsidP="008115DD">
      <w:pPr>
        <w:pStyle w:val="PL"/>
        <w:rPr>
          <w:snapToGrid w:val="0"/>
          <w:lang w:val="en-US"/>
        </w:rPr>
      </w:pPr>
      <w:r>
        <w:rPr>
          <w:snapToGrid w:val="0"/>
          <w:lang w:val="en-US"/>
        </w:rPr>
        <w:tab/>
      </w:r>
      <w:r>
        <w:rPr>
          <w:snapToGrid w:val="0"/>
          <w:lang w:val="en-US"/>
        </w:rPr>
        <w:tab/>
        <w:t>trpTxTeg</w:t>
      </w:r>
      <w:r w:rsidRPr="009B31F7">
        <w:rPr>
          <w:snapToGrid w:val="0"/>
          <w:lang w:val="en-US"/>
        </w:rPr>
        <w:t>,</w:t>
      </w:r>
    </w:p>
    <w:p w14:paraId="19A18D9C" w14:textId="77777777" w:rsidR="008115DD" w:rsidRPr="00B06552" w:rsidRDefault="008115DD" w:rsidP="008115DD">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Pr="00B06552">
        <w:rPr>
          <w:snapToGrid w:val="0"/>
        </w:rPr>
        <w:t>,</w:t>
      </w:r>
    </w:p>
    <w:p w14:paraId="65C24E58" w14:textId="77777777" w:rsidR="008115DD" w:rsidRDefault="008115DD" w:rsidP="008115DD">
      <w:pPr>
        <w:pStyle w:val="PL"/>
        <w:rPr>
          <w:snapToGrid w:val="0"/>
        </w:rPr>
      </w:pPr>
      <w:r w:rsidRPr="0036338F">
        <w:tab/>
      </w:r>
      <w:r w:rsidRPr="0036338F">
        <w:tab/>
        <w:t>mobile-trp-location-info</w:t>
      </w:r>
      <w:r>
        <w:rPr>
          <w:snapToGrid w:val="0"/>
        </w:rPr>
        <w:t>,</w:t>
      </w:r>
    </w:p>
    <w:p w14:paraId="6A447A68" w14:textId="77777777" w:rsidR="008115DD" w:rsidRPr="001645CB" w:rsidRDefault="008115DD" w:rsidP="008115DD">
      <w:pPr>
        <w:pStyle w:val="PL"/>
        <w:rPr>
          <w:snapToGrid w:val="0"/>
          <w:lang w:val="en-US"/>
        </w:rPr>
      </w:pPr>
      <w:r>
        <w:rPr>
          <w:snapToGrid w:val="0"/>
        </w:rPr>
        <w:tab/>
      </w:r>
      <w:r>
        <w:rPr>
          <w:snapToGrid w:val="0"/>
        </w:rPr>
        <w:tab/>
        <w:t>commonTA</w:t>
      </w:r>
    </w:p>
    <w:p w14:paraId="6018CBF5" w14:textId="77777777" w:rsidR="008115DD" w:rsidRPr="00E15EEC" w:rsidRDefault="008115DD" w:rsidP="008115DD">
      <w:pPr>
        <w:pStyle w:val="PL"/>
        <w:rPr>
          <w:snapToGrid w:val="0"/>
          <w:lang w:val="en-US"/>
        </w:rPr>
      </w:pPr>
      <w:r w:rsidRPr="00E15EEC">
        <w:rPr>
          <w:snapToGrid w:val="0"/>
          <w:lang w:val="en-US"/>
        </w:rPr>
        <w:t>}</w:t>
      </w:r>
    </w:p>
    <w:p w14:paraId="32557096" w14:textId="77777777" w:rsidR="008115DD" w:rsidRPr="00E15EEC" w:rsidRDefault="008115DD" w:rsidP="008115DD">
      <w:pPr>
        <w:pStyle w:val="PL"/>
        <w:tabs>
          <w:tab w:val="left" w:pos="11100"/>
        </w:tabs>
        <w:rPr>
          <w:snapToGrid w:val="0"/>
          <w:lang w:val="en-US"/>
        </w:rPr>
      </w:pPr>
    </w:p>
    <w:p w14:paraId="12CD0AA1" w14:textId="77777777" w:rsidR="008115DD" w:rsidRPr="00AB0ED2" w:rsidRDefault="008115DD" w:rsidP="008115DD">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F1D77B0" w14:textId="77777777" w:rsidR="008115DD" w:rsidRPr="00AB0ED2" w:rsidRDefault="008115DD" w:rsidP="008115DD">
      <w:pPr>
        <w:pStyle w:val="PL"/>
        <w:tabs>
          <w:tab w:val="left" w:pos="11100"/>
        </w:tabs>
        <w:rPr>
          <w:snapToGrid w:val="0"/>
        </w:rPr>
      </w:pPr>
    </w:p>
    <w:p w14:paraId="0885736E" w14:textId="77777777" w:rsidR="008115DD" w:rsidRPr="00AB0ED2" w:rsidRDefault="008115DD" w:rsidP="008115DD">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2AA0A4C" w14:textId="77777777" w:rsidR="008115DD" w:rsidRDefault="008115DD" w:rsidP="008115DD">
      <w:pPr>
        <w:pStyle w:val="PL"/>
      </w:pPr>
      <w:r>
        <w:tab/>
        <w:t>tRP-ID</w:t>
      </w:r>
      <w:r>
        <w:tab/>
      </w:r>
      <w:r>
        <w:tab/>
        <w:t>TRP-ID,</w:t>
      </w:r>
    </w:p>
    <w:p w14:paraId="5059B616" w14:textId="77777777" w:rsidR="008115DD" w:rsidRPr="00CC1C43" w:rsidRDefault="008115DD" w:rsidP="008115DD">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1CAB57D8" w14:textId="77777777" w:rsidR="008115DD" w:rsidRPr="007F0548" w:rsidRDefault="008115DD" w:rsidP="008115DD">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7455A885" w14:textId="77777777" w:rsidR="008115DD" w:rsidRPr="007F0548" w:rsidRDefault="008115DD" w:rsidP="008115DD">
      <w:pPr>
        <w:pStyle w:val="PL"/>
        <w:rPr>
          <w:snapToGrid w:val="0"/>
          <w:lang w:val="fr-FR"/>
        </w:rPr>
      </w:pPr>
      <w:r w:rsidRPr="007F0548">
        <w:rPr>
          <w:snapToGrid w:val="0"/>
          <w:lang w:val="fr-FR"/>
        </w:rPr>
        <w:t>}</w:t>
      </w:r>
    </w:p>
    <w:p w14:paraId="152EF938" w14:textId="77777777" w:rsidR="008115DD" w:rsidRPr="007F0548" w:rsidRDefault="008115DD" w:rsidP="008115DD">
      <w:pPr>
        <w:pStyle w:val="PL"/>
        <w:rPr>
          <w:snapToGrid w:val="0"/>
          <w:lang w:val="fr-FR"/>
        </w:rPr>
      </w:pPr>
    </w:p>
    <w:p w14:paraId="461B9968"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2BD9103C" w14:textId="159B9B22" w:rsidR="008115DD" w:rsidRPr="007F0548" w:rsidDel="0021275E" w:rsidRDefault="008115DD" w:rsidP="008115DD">
      <w:pPr>
        <w:pStyle w:val="PL"/>
        <w:rPr>
          <w:del w:id="288" w:author="Qualcomm (Sven Fischer)" w:date="2024-09-27T05:39:00Z" w16du:dateUtc="2024-09-27T12:39:00Z"/>
          <w:snapToGrid w:val="0"/>
          <w:lang w:val="fr-FR"/>
        </w:rPr>
      </w:pPr>
      <w:del w:id="289" w:author="Qualcomm (Sven Fischer)" w:date="2024-09-27T05:39:00Z" w16du:dateUtc="2024-09-27T12:39:00Z">
        <w:r w:rsidRPr="007F0548" w:rsidDel="0021275E">
          <w:rPr>
            <w:rFonts w:eastAsia="Calibri" w:cs="Courier New"/>
            <w:szCs w:val="22"/>
            <w:lang w:val="fr-FR"/>
          </w:rPr>
          <w:tab/>
        </w:r>
        <w:r w:rsidRPr="007F0548" w:rsidDel="0021275E">
          <w:rPr>
            <w:snapToGrid w:val="0"/>
            <w:lang w:val="fr-FR"/>
          </w:rPr>
          <w:delText>{ ID id-PRSBWAggregationRequestIn</w:delText>
        </w:r>
        <w:r w:rsidRPr="007F0548" w:rsidDel="0021275E">
          <w:rPr>
            <w:rFonts w:hint="eastAsia"/>
            <w:snapToGrid w:val="0"/>
            <w:lang w:val="fr-FR" w:eastAsia="zh-CN"/>
          </w:rPr>
          <w:delText>dication</w:delText>
        </w:r>
        <w:r w:rsidRPr="007F0548" w:rsidDel="0021275E">
          <w:rPr>
            <w:snapToGrid w:val="0"/>
            <w:lang w:val="fr-FR"/>
          </w:rPr>
          <w:tab/>
          <w:delText>CRITICALITY ignore</w:delText>
        </w:r>
        <w:r w:rsidRPr="007F0548" w:rsidDel="0021275E">
          <w:rPr>
            <w:snapToGrid w:val="0"/>
            <w:lang w:val="fr-FR"/>
          </w:rPr>
          <w:tab/>
        </w:r>
        <w:r w:rsidRPr="007F0548" w:rsidDel="0021275E">
          <w:rPr>
            <w:rFonts w:hint="eastAsia"/>
            <w:snapToGrid w:val="0"/>
            <w:lang w:val="fr-FR" w:eastAsia="zh-CN"/>
          </w:rPr>
          <w:delText xml:space="preserve">EXTENSION </w:delText>
        </w:r>
        <w:r w:rsidRPr="007F0548" w:rsidDel="0021275E">
          <w:rPr>
            <w:snapToGrid w:val="0"/>
            <w:lang w:val="fr-FR"/>
          </w:rPr>
          <w:delText>PRSBWAggregationRequestIn</w:delText>
        </w:r>
        <w:r w:rsidRPr="007F0548" w:rsidDel="0021275E">
          <w:rPr>
            <w:rFonts w:hint="eastAsia"/>
            <w:snapToGrid w:val="0"/>
            <w:lang w:val="fr-FR" w:eastAsia="zh-CN"/>
          </w:rPr>
          <w:delText>dication</w:delText>
        </w:r>
        <w:r w:rsidRPr="007F0548" w:rsidDel="0021275E">
          <w:rPr>
            <w:snapToGrid w:val="0"/>
            <w:lang w:val="fr-FR"/>
          </w:rPr>
          <w:tab/>
          <w:delText>PRESENCE optional},</w:delText>
        </w:r>
      </w:del>
    </w:p>
    <w:p w14:paraId="4150A563"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ab/>
      </w:r>
      <w:r w:rsidRPr="007F0548">
        <w:rPr>
          <w:rFonts w:eastAsia="Calibri" w:cs="Courier New"/>
          <w:szCs w:val="22"/>
          <w:lang w:val="fr-FR"/>
        </w:rPr>
        <w:tab/>
        <w:t>...</w:t>
      </w:r>
    </w:p>
    <w:p w14:paraId="4DE5ADC4" w14:textId="77777777" w:rsidR="008115DD" w:rsidRPr="007F0548" w:rsidRDefault="008115DD" w:rsidP="008115DD">
      <w:pPr>
        <w:pStyle w:val="PL"/>
        <w:tabs>
          <w:tab w:val="left" w:pos="11100"/>
        </w:tabs>
        <w:rPr>
          <w:snapToGrid w:val="0"/>
          <w:lang w:val="fr-FR"/>
        </w:rPr>
      </w:pPr>
      <w:r w:rsidRPr="007F0548">
        <w:rPr>
          <w:rFonts w:eastAsia="Calibri" w:cs="Courier New"/>
          <w:szCs w:val="22"/>
          <w:lang w:val="fr-FR"/>
        </w:rPr>
        <w:t>}</w:t>
      </w:r>
    </w:p>
    <w:p w14:paraId="7F481A22" w14:textId="77777777" w:rsidR="008115DD" w:rsidRPr="007F0548" w:rsidRDefault="008115DD" w:rsidP="008115DD">
      <w:pPr>
        <w:pStyle w:val="PL"/>
        <w:rPr>
          <w:snapToGrid w:val="0"/>
          <w:lang w:val="fr-FR"/>
        </w:rPr>
      </w:pPr>
    </w:p>
    <w:p w14:paraId="0C1F73B4" w14:textId="77777777" w:rsidR="008115DD" w:rsidRPr="007F0548" w:rsidRDefault="008115DD" w:rsidP="008115DD">
      <w:pPr>
        <w:pStyle w:val="PL"/>
        <w:rPr>
          <w:snapToGrid w:val="0"/>
          <w:lang w:val="fr-FR"/>
        </w:rPr>
      </w:pPr>
      <w:r w:rsidRPr="007F0548">
        <w:rPr>
          <w:snapToGrid w:val="0"/>
          <w:lang w:val="fr-FR"/>
        </w:rPr>
        <w:t>TRP-ID ::= INTEGER (1.. maxnoTRPs, ...)</w:t>
      </w:r>
    </w:p>
    <w:p w14:paraId="2DA682DA" w14:textId="77777777" w:rsidR="008115DD" w:rsidRPr="007F0548" w:rsidRDefault="008115DD" w:rsidP="008115DD">
      <w:pPr>
        <w:pStyle w:val="PL"/>
        <w:rPr>
          <w:snapToGrid w:val="0"/>
          <w:lang w:val="fr-FR"/>
        </w:rPr>
      </w:pPr>
    </w:p>
    <w:p w14:paraId="13298CA7" w14:textId="0B7751FF" w:rsidR="00320A64" w:rsidRDefault="008115DD" w:rsidP="00AC4B5B">
      <w:pPr>
        <w:pStyle w:val="PL"/>
        <w:rPr>
          <w:snapToGrid w:val="0"/>
        </w:rPr>
      </w:pPr>
      <w:r w:rsidRPr="008115DD">
        <w:rPr>
          <w:snapToGrid w:val="0"/>
          <w:highlight w:val="yellow"/>
        </w:rPr>
        <w:t>[…]</w:t>
      </w:r>
    </w:p>
    <w:p w14:paraId="35DDC90F" w14:textId="77777777" w:rsidR="007D1847" w:rsidRDefault="007D1847" w:rsidP="00AC4B5B">
      <w:pPr>
        <w:pStyle w:val="PL"/>
        <w:rPr>
          <w:snapToGrid w:val="0"/>
        </w:rPr>
      </w:pPr>
    </w:p>
    <w:p w14:paraId="69A322F7" w14:textId="77777777" w:rsidR="002F45B2" w:rsidRPr="00E766B3" w:rsidRDefault="002F45B2" w:rsidP="00E766B3">
      <w:pPr>
        <w:pStyle w:val="Heading3"/>
      </w:pPr>
      <w:bookmarkStart w:id="290" w:name="_CR9_3_7"/>
      <w:bookmarkStart w:id="291" w:name="_Toc534903105"/>
      <w:bookmarkStart w:id="292" w:name="_Toc51776084"/>
      <w:bookmarkStart w:id="293" w:name="_Toc56773106"/>
      <w:bookmarkStart w:id="294" w:name="_Toc64447736"/>
      <w:bookmarkStart w:id="295" w:name="_Toc74152392"/>
      <w:bookmarkStart w:id="296" w:name="_Toc88654246"/>
      <w:bookmarkStart w:id="297" w:name="_Toc99056337"/>
      <w:bookmarkStart w:id="298" w:name="_Toc99959270"/>
      <w:bookmarkStart w:id="299" w:name="_Toc105612456"/>
      <w:bookmarkStart w:id="300" w:name="_Toc106109672"/>
      <w:bookmarkStart w:id="301" w:name="_Toc112766565"/>
      <w:bookmarkStart w:id="302" w:name="_Toc113379481"/>
      <w:bookmarkStart w:id="303" w:name="_Toc120092037"/>
      <w:bookmarkStart w:id="304" w:name="_Toc175587258"/>
      <w:bookmarkStart w:id="305" w:name="_Hlk506316802"/>
      <w:bookmarkEnd w:id="283"/>
      <w:bookmarkEnd w:id="290"/>
      <w:r w:rsidRPr="00E766B3">
        <w:t>9.3.7</w:t>
      </w:r>
      <w:r w:rsidRPr="00E766B3">
        <w:tab/>
        <w:t>Constant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359143C" w14:textId="3AC0DEF3" w:rsidR="00032181" w:rsidRPr="00707B3F" w:rsidRDefault="00704281"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sidRPr="00704281">
        <w:rPr>
          <w:snapToGrid w:val="0"/>
          <w:highlight w:val="yellow"/>
        </w:rPr>
        <w:t>[…]</w:t>
      </w:r>
      <w:r w:rsidR="00A56630">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B467C99" w14:textId="1742AA2C" w:rsidR="006B6190"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17EFC4A" w14:textId="06CA9616" w:rsidR="006B6190" w:rsidRDefault="00A15B65" w:rsidP="006B6190">
      <w:pPr>
        <w:pStyle w:val="PL"/>
        <w:rPr>
          <w:snapToGrid w:val="0"/>
        </w:rPr>
      </w:pPr>
      <w:r w:rsidRPr="00A15B65">
        <w:rPr>
          <w:snapToGrid w:val="0"/>
          <w:highlight w:val="yellow"/>
        </w:rPr>
        <w:t>[…]</w:t>
      </w:r>
    </w:p>
    <w:p w14:paraId="1D8DCDFA" w14:textId="7977BC48" w:rsidR="006B6190" w:rsidRDefault="006B6190" w:rsidP="006B6190">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423ADA2" w14:textId="77777777" w:rsidR="006B6190" w:rsidRDefault="006B6190" w:rsidP="006B6190">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47C91A6F" w14:textId="77777777" w:rsidR="006B6190" w:rsidRDefault="006B6190" w:rsidP="006B6190">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0907F476" w14:textId="77777777" w:rsidR="006B6190" w:rsidRDefault="006B6190" w:rsidP="006B6190">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13A0812" w14:textId="3E213124" w:rsidR="006B6190" w:rsidRDefault="006B6190" w:rsidP="006B6190">
      <w:pPr>
        <w:pStyle w:val="PL"/>
        <w:rPr>
          <w:snapToGrid w:val="0"/>
        </w:rPr>
      </w:pPr>
      <w:r>
        <w:rPr>
          <w:snapToGrid w:val="0"/>
        </w:rPr>
        <w:t>id-PRSBWAggregationRequest</w:t>
      </w:r>
      <w:ins w:id="306" w:author="Qualcomm (Sven Fischer)" w:date="2024-09-27T05:44:00Z" w16du:dateUtc="2024-09-27T12:44:00Z">
        <w:r w:rsidR="00632AF6">
          <w:rPr>
            <w:snapToGrid w:val="0"/>
          </w:rPr>
          <w:t>InfoList</w:t>
        </w:r>
      </w:ins>
      <w:del w:id="307" w:author="Qualcomm (Sven Fischer)" w:date="2024-09-27T05:44:00Z" w16du:dateUtc="2024-09-27T12:44:00Z">
        <w:r w:rsidDel="00632AF6">
          <w:rPr>
            <w:snapToGrid w:val="0"/>
          </w:rPr>
          <w:delText>In</w:delText>
        </w:r>
        <w:r w:rsidDel="00632AF6">
          <w:rPr>
            <w:rFonts w:hint="eastAsia"/>
            <w:snapToGrid w:val="0"/>
            <w:lang w:eastAsia="zh-CN"/>
          </w:rPr>
          <w:delText>dication</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08" w:author="Qualcomm (Sven Fischer)" w:date="2024-09-27T05:44:00Z" w16du:dateUtc="2024-09-27T12:44:00Z">
        <w:r w:rsidR="00632AF6">
          <w:rPr>
            <w:snapToGrid w:val="0"/>
          </w:rPr>
          <w:tab/>
        </w:r>
      </w:ins>
      <w:r w:rsidRPr="00247FA4">
        <w:rPr>
          <w:snapToGrid w:val="0"/>
        </w:rPr>
        <w:t xml:space="preserve">ProtocolIE-ID ::= </w:t>
      </w:r>
      <w:r>
        <w:rPr>
          <w:snapToGrid w:val="0"/>
        </w:rPr>
        <w:t>13</w:t>
      </w:r>
      <w:r>
        <w:rPr>
          <w:rFonts w:hint="eastAsia"/>
          <w:snapToGrid w:val="0"/>
          <w:lang w:eastAsia="zh-CN"/>
        </w:rPr>
        <w:t>0</w:t>
      </w:r>
    </w:p>
    <w:p w14:paraId="7A544CAA" w14:textId="77777777" w:rsidR="006B6190" w:rsidRDefault="006B6190" w:rsidP="006B6190">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0F0E0375" w14:textId="77777777" w:rsidR="006B6190" w:rsidRDefault="006B6190" w:rsidP="006B6190">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27A74FFC" w14:textId="77777777" w:rsidR="006B6190" w:rsidRDefault="006B6190" w:rsidP="006B6190">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58B43E07" w14:textId="77777777" w:rsidR="006B6190" w:rsidRPr="00B51213" w:rsidRDefault="006B6190" w:rsidP="006B6190">
      <w:pPr>
        <w:pStyle w:val="PL"/>
        <w:rPr>
          <w:snapToGrid w:val="0"/>
          <w:lang w:eastAsia="zh-CN"/>
        </w:rPr>
      </w:pPr>
      <w:bookmarkStart w:id="309" w:name="OLE_LINK12"/>
      <w:bookmarkStart w:id="310" w:name="OLE_LINK15"/>
      <w:r w:rsidRPr="00882865">
        <w:rPr>
          <w:rFonts w:eastAsia="SimSun"/>
          <w:snapToGrid w:val="0"/>
        </w:rPr>
        <w:t>id-NewCellIdentity</w:t>
      </w:r>
      <w:bookmarkEnd w:id="309"/>
      <w:bookmarkEnd w:id="310"/>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15BC7753" w14:textId="77777777" w:rsidR="006B6190" w:rsidRPr="004F130B" w:rsidRDefault="006B6190" w:rsidP="006B6190">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A3A6A63" w14:textId="77777777" w:rsidR="006B6190" w:rsidRPr="0049156D" w:rsidRDefault="006B6190" w:rsidP="006B6190">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2E1063DB" w14:textId="77777777" w:rsidR="006B6190" w:rsidRPr="0049156D" w:rsidRDefault="006B6190" w:rsidP="006B6190">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45D3A731" w14:textId="77777777" w:rsidR="006B6190" w:rsidRPr="0049156D" w:rsidRDefault="006B6190" w:rsidP="006B6190">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63C1EC73" w14:textId="77777777" w:rsidR="006B6190" w:rsidRDefault="006B6190" w:rsidP="006B6190">
      <w:pPr>
        <w:pStyle w:val="PL"/>
        <w:rPr>
          <w:snapToGrid w:val="0"/>
          <w:lang w:eastAsia="zh-CN"/>
        </w:rPr>
      </w:pPr>
      <w:bookmarkStart w:id="311" w:name="_Hlk159006691"/>
      <w:r>
        <w:rPr>
          <w:snapToGrid w:val="0"/>
          <w:lang w:eastAsia="zh-CN"/>
        </w:rPr>
        <w:lastRenderedPageBreak/>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2198D5F7" w14:textId="77777777" w:rsidR="006B6190" w:rsidRDefault="006B6190" w:rsidP="006B6190">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7F552491" w14:textId="77777777" w:rsidR="006B6190" w:rsidRPr="000F0B63" w:rsidRDefault="006B6190" w:rsidP="006B6190">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068C597" w14:textId="77777777" w:rsidR="006B6190" w:rsidRPr="000F0B63" w:rsidRDefault="006B6190" w:rsidP="006B6190">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11"/>
    <w:p w14:paraId="4E70EF85"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5DA1ADF6" w14:textId="77777777" w:rsidR="006B6190" w:rsidRDefault="006B6190" w:rsidP="006B6190">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1E9BAD22"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554DA101" w14:textId="77777777" w:rsidR="006B6190" w:rsidRPr="00ED00F5" w:rsidRDefault="006B6190" w:rsidP="006B6190">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E269149" w14:textId="77777777" w:rsidR="006B6190" w:rsidRPr="00BF4262" w:rsidRDefault="006B6190" w:rsidP="006B6190">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48A062E7" w14:textId="77777777" w:rsidR="006B6190" w:rsidRDefault="006B6190" w:rsidP="006B6190">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4BFF196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147E43F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B01E90B"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3561913"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3439AF22" w:rsidR="00AA5001" w:rsidRPr="00492CD7" w:rsidRDefault="00706ADF" w:rsidP="00AC4B5B">
      <w:pPr>
        <w:pStyle w:val="PL"/>
        <w:rPr>
          <w:rFonts w:eastAsia="Calibri"/>
          <w:lang w:eastAsia="ja-JP"/>
        </w:rPr>
      </w:pPr>
      <w:r w:rsidRPr="00706ADF">
        <w:rPr>
          <w:rFonts w:eastAsia="Calibri"/>
          <w:highlight w:val="yellow"/>
          <w:lang w:eastAsia="ja-JP"/>
        </w:rPr>
        <w:t>[…]</w:t>
      </w:r>
    </w:p>
    <w:bookmarkEnd w:id="305"/>
    <w:p w14:paraId="432089F5" w14:textId="77777777" w:rsidR="002F45B2" w:rsidRPr="00707B3F" w:rsidRDefault="002F45B2" w:rsidP="00E766B3">
      <w:pPr>
        <w:pStyle w:val="PL"/>
        <w:rPr>
          <w:snapToGrid w:val="0"/>
        </w:rPr>
      </w:pPr>
    </w:p>
    <w:sectPr w:rsidR="002F45B2" w:rsidRPr="00707B3F" w:rsidSect="00706ADF">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4A913" w14:textId="77777777" w:rsidR="007246E3" w:rsidRDefault="007246E3">
      <w:r>
        <w:separator/>
      </w:r>
    </w:p>
  </w:endnote>
  <w:endnote w:type="continuationSeparator" w:id="0">
    <w:p w14:paraId="31ABA8BE" w14:textId="77777777" w:rsidR="007246E3" w:rsidRDefault="0072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E1DBD" w14:textId="77777777" w:rsidR="007246E3" w:rsidRDefault="007246E3">
      <w:r>
        <w:separator/>
      </w:r>
    </w:p>
  </w:footnote>
  <w:footnote w:type="continuationSeparator" w:id="0">
    <w:p w14:paraId="14CE3E88" w14:textId="77777777" w:rsidR="007246E3" w:rsidRDefault="0072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213FAFA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C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575D26A7"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C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18"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3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5"/>
  </w:num>
  <w:num w:numId="5" w16cid:durableId="399451607">
    <w:abstractNumId w:val="24"/>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3"/>
  </w:num>
  <w:num w:numId="8" w16cid:durableId="1817062136">
    <w:abstractNumId w:val="22"/>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9"/>
  </w:num>
  <w:num w:numId="18" w16cid:durableId="1040015628">
    <w:abstractNumId w:val="14"/>
  </w:num>
  <w:num w:numId="19" w16cid:durableId="1823427785">
    <w:abstractNumId w:val="20"/>
  </w:num>
  <w:num w:numId="20" w16cid:durableId="1729719440">
    <w:abstractNumId w:val="16"/>
  </w:num>
  <w:num w:numId="21" w16cid:durableId="1679043621">
    <w:abstractNumId w:val="13"/>
  </w:num>
  <w:num w:numId="22" w16cid:durableId="1051999100">
    <w:abstractNumId w:val="31"/>
  </w:num>
  <w:num w:numId="23" w16cid:durableId="590360185">
    <w:abstractNumId w:val="28"/>
  </w:num>
  <w:num w:numId="24" w16cid:durableId="767628231">
    <w:abstractNumId w:val="30"/>
  </w:num>
  <w:num w:numId="25" w16cid:durableId="1730961779">
    <w:abstractNumId w:val="21"/>
  </w:num>
  <w:num w:numId="26" w16cid:durableId="1612011938">
    <w:abstractNumId w:val="18"/>
  </w:num>
  <w:num w:numId="27" w16cid:durableId="906838854">
    <w:abstractNumId w:val="29"/>
  </w:num>
  <w:num w:numId="28" w16cid:durableId="934675199">
    <w:abstractNumId w:val="23"/>
  </w:num>
  <w:num w:numId="29" w16cid:durableId="622658940">
    <w:abstractNumId w:val="2"/>
  </w:num>
  <w:num w:numId="30" w16cid:durableId="1688946745">
    <w:abstractNumId w:val="1"/>
  </w:num>
  <w:num w:numId="31" w16cid:durableId="1647081288">
    <w:abstractNumId w:val="0"/>
  </w:num>
  <w:num w:numId="32" w16cid:durableId="300231937">
    <w:abstractNumId w:val="27"/>
  </w:num>
  <w:num w:numId="33" w16cid:durableId="1320697525">
    <w:abstractNumId w:val="26"/>
  </w:num>
  <w:num w:numId="34" w16cid:durableId="572084852">
    <w:abstractNumId w:val="32"/>
  </w:num>
  <w:num w:numId="35" w16cid:durableId="13832091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36A10"/>
    <w:rsid w:val="00040095"/>
    <w:rsid w:val="00040A03"/>
    <w:rsid w:val="00041B47"/>
    <w:rsid w:val="0004401F"/>
    <w:rsid w:val="00050218"/>
    <w:rsid w:val="00051834"/>
    <w:rsid w:val="00054A22"/>
    <w:rsid w:val="0005740F"/>
    <w:rsid w:val="00060E02"/>
    <w:rsid w:val="00061612"/>
    <w:rsid w:val="00062749"/>
    <w:rsid w:val="000655A6"/>
    <w:rsid w:val="000676FB"/>
    <w:rsid w:val="000728A7"/>
    <w:rsid w:val="00073A17"/>
    <w:rsid w:val="00077142"/>
    <w:rsid w:val="00080512"/>
    <w:rsid w:val="00082C32"/>
    <w:rsid w:val="0008519B"/>
    <w:rsid w:val="0008595F"/>
    <w:rsid w:val="000866CA"/>
    <w:rsid w:val="00090AEB"/>
    <w:rsid w:val="00091649"/>
    <w:rsid w:val="000931E9"/>
    <w:rsid w:val="0009509F"/>
    <w:rsid w:val="0009687E"/>
    <w:rsid w:val="000A3064"/>
    <w:rsid w:val="000B2037"/>
    <w:rsid w:val="000B4522"/>
    <w:rsid w:val="000B53F6"/>
    <w:rsid w:val="000C0574"/>
    <w:rsid w:val="000C0DC0"/>
    <w:rsid w:val="000C10FC"/>
    <w:rsid w:val="000C3F89"/>
    <w:rsid w:val="000C556C"/>
    <w:rsid w:val="000C6314"/>
    <w:rsid w:val="000C7CD6"/>
    <w:rsid w:val="000C7D78"/>
    <w:rsid w:val="000C7D9E"/>
    <w:rsid w:val="000C7E4B"/>
    <w:rsid w:val="000D23AF"/>
    <w:rsid w:val="000D2F5E"/>
    <w:rsid w:val="000D43A1"/>
    <w:rsid w:val="000D58AB"/>
    <w:rsid w:val="000D6A5D"/>
    <w:rsid w:val="000D6C65"/>
    <w:rsid w:val="000E0C02"/>
    <w:rsid w:val="000E26D9"/>
    <w:rsid w:val="000E43DF"/>
    <w:rsid w:val="000E7DDA"/>
    <w:rsid w:val="000E7F27"/>
    <w:rsid w:val="000F2C04"/>
    <w:rsid w:val="000F4676"/>
    <w:rsid w:val="000F5315"/>
    <w:rsid w:val="000F563C"/>
    <w:rsid w:val="000F6115"/>
    <w:rsid w:val="000F6281"/>
    <w:rsid w:val="001000E1"/>
    <w:rsid w:val="00101CE9"/>
    <w:rsid w:val="001031FD"/>
    <w:rsid w:val="00103CE9"/>
    <w:rsid w:val="00104B83"/>
    <w:rsid w:val="00110691"/>
    <w:rsid w:val="00110703"/>
    <w:rsid w:val="001136E2"/>
    <w:rsid w:val="00116546"/>
    <w:rsid w:val="00120DCE"/>
    <w:rsid w:val="00121D78"/>
    <w:rsid w:val="0012221A"/>
    <w:rsid w:val="0012305A"/>
    <w:rsid w:val="00123742"/>
    <w:rsid w:val="00125019"/>
    <w:rsid w:val="0012515C"/>
    <w:rsid w:val="0012630E"/>
    <w:rsid w:val="001271CC"/>
    <w:rsid w:val="00132197"/>
    <w:rsid w:val="0013465A"/>
    <w:rsid w:val="0013648E"/>
    <w:rsid w:val="00140516"/>
    <w:rsid w:val="00140926"/>
    <w:rsid w:val="00140AFB"/>
    <w:rsid w:val="00144E76"/>
    <w:rsid w:val="00145D36"/>
    <w:rsid w:val="001510D2"/>
    <w:rsid w:val="00153C81"/>
    <w:rsid w:val="00156972"/>
    <w:rsid w:val="0016036D"/>
    <w:rsid w:val="00163A51"/>
    <w:rsid w:val="00166E03"/>
    <w:rsid w:val="00170AD0"/>
    <w:rsid w:val="00177514"/>
    <w:rsid w:val="00184509"/>
    <w:rsid w:val="00190BEE"/>
    <w:rsid w:val="00193009"/>
    <w:rsid w:val="00196F9F"/>
    <w:rsid w:val="00197E63"/>
    <w:rsid w:val="001A1807"/>
    <w:rsid w:val="001A3F26"/>
    <w:rsid w:val="001B17C7"/>
    <w:rsid w:val="001B2953"/>
    <w:rsid w:val="001B61C7"/>
    <w:rsid w:val="001C4FE3"/>
    <w:rsid w:val="001C6991"/>
    <w:rsid w:val="001D02C2"/>
    <w:rsid w:val="001D65FE"/>
    <w:rsid w:val="001E0F57"/>
    <w:rsid w:val="001E2665"/>
    <w:rsid w:val="001F0D66"/>
    <w:rsid w:val="001F168B"/>
    <w:rsid w:val="001F3D03"/>
    <w:rsid w:val="001F4875"/>
    <w:rsid w:val="001F5E5E"/>
    <w:rsid w:val="001F6B8E"/>
    <w:rsid w:val="001F6ED9"/>
    <w:rsid w:val="002042F5"/>
    <w:rsid w:val="00204568"/>
    <w:rsid w:val="0021275E"/>
    <w:rsid w:val="002170B2"/>
    <w:rsid w:val="00217748"/>
    <w:rsid w:val="00221B75"/>
    <w:rsid w:val="00224BA5"/>
    <w:rsid w:val="0022553D"/>
    <w:rsid w:val="002258FB"/>
    <w:rsid w:val="002271C6"/>
    <w:rsid w:val="00231B83"/>
    <w:rsid w:val="00232BD7"/>
    <w:rsid w:val="002347A2"/>
    <w:rsid w:val="00235119"/>
    <w:rsid w:val="002351E3"/>
    <w:rsid w:val="002359DE"/>
    <w:rsid w:val="00242D45"/>
    <w:rsid w:val="00243330"/>
    <w:rsid w:val="00244FD3"/>
    <w:rsid w:val="00250C28"/>
    <w:rsid w:val="0026158A"/>
    <w:rsid w:val="002631BB"/>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C4E4D"/>
    <w:rsid w:val="002D15F6"/>
    <w:rsid w:val="002D1AEE"/>
    <w:rsid w:val="002D26A0"/>
    <w:rsid w:val="002D3114"/>
    <w:rsid w:val="002D3282"/>
    <w:rsid w:val="002D3ACF"/>
    <w:rsid w:val="002D6169"/>
    <w:rsid w:val="002E02E2"/>
    <w:rsid w:val="002E1B3D"/>
    <w:rsid w:val="002E1CF5"/>
    <w:rsid w:val="002E4F7C"/>
    <w:rsid w:val="002E5E4B"/>
    <w:rsid w:val="002F1087"/>
    <w:rsid w:val="002F26EE"/>
    <w:rsid w:val="002F45B2"/>
    <w:rsid w:val="00306147"/>
    <w:rsid w:val="0031090C"/>
    <w:rsid w:val="00311200"/>
    <w:rsid w:val="0031199E"/>
    <w:rsid w:val="00312277"/>
    <w:rsid w:val="00312D45"/>
    <w:rsid w:val="0031413B"/>
    <w:rsid w:val="00315E4A"/>
    <w:rsid w:val="00316F07"/>
    <w:rsid w:val="003172DC"/>
    <w:rsid w:val="00317761"/>
    <w:rsid w:val="00317E63"/>
    <w:rsid w:val="00320A64"/>
    <w:rsid w:val="0032283F"/>
    <w:rsid w:val="00322D9F"/>
    <w:rsid w:val="00323F4C"/>
    <w:rsid w:val="00324888"/>
    <w:rsid w:val="00337E0B"/>
    <w:rsid w:val="0034062D"/>
    <w:rsid w:val="00343ECC"/>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6175"/>
    <w:rsid w:val="003D768D"/>
    <w:rsid w:val="003E163D"/>
    <w:rsid w:val="003E3AF4"/>
    <w:rsid w:val="003E502C"/>
    <w:rsid w:val="003F281F"/>
    <w:rsid w:val="003F3E82"/>
    <w:rsid w:val="003F6669"/>
    <w:rsid w:val="0040066F"/>
    <w:rsid w:val="004041FC"/>
    <w:rsid w:val="00406A7E"/>
    <w:rsid w:val="004125FE"/>
    <w:rsid w:val="0041407F"/>
    <w:rsid w:val="00415F57"/>
    <w:rsid w:val="00417CA2"/>
    <w:rsid w:val="00417EDB"/>
    <w:rsid w:val="00424517"/>
    <w:rsid w:val="0042555D"/>
    <w:rsid w:val="00426287"/>
    <w:rsid w:val="004278B9"/>
    <w:rsid w:val="0043148A"/>
    <w:rsid w:val="00432E6C"/>
    <w:rsid w:val="00433C32"/>
    <w:rsid w:val="00433F14"/>
    <w:rsid w:val="0043663E"/>
    <w:rsid w:val="00436DBE"/>
    <w:rsid w:val="00437212"/>
    <w:rsid w:val="0044221E"/>
    <w:rsid w:val="004458F2"/>
    <w:rsid w:val="00450094"/>
    <w:rsid w:val="00453481"/>
    <w:rsid w:val="0046041A"/>
    <w:rsid w:val="00460A76"/>
    <w:rsid w:val="0046389D"/>
    <w:rsid w:val="004652C4"/>
    <w:rsid w:val="00467861"/>
    <w:rsid w:val="00470AFE"/>
    <w:rsid w:val="00481A8C"/>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6CD2"/>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189D"/>
    <w:rsid w:val="0053349C"/>
    <w:rsid w:val="005363EE"/>
    <w:rsid w:val="00536583"/>
    <w:rsid w:val="00537CCF"/>
    <w:rsid w:val="005403F9"/>
    <w:rsid w:val="0054318F"/>
    <w:rsid w:val="005439E8"/>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3A0F"/>
    <w:rsid w:val="00574819"/>
    <w:rsid w:val="00576A52"/>
    <w:rsid w:val="00582930"/>
    <w:rsid w:val="00583ABD"/>
    <w:rsid w:val="005851E3"/>
    <w:rsid w:val="00585288"/>
    <w:rsid w:val="005852EA"/>
    <w:rsid w:val="005856B8"/>
    <w:rsid w:val="00585964"/>
    <w:rsid w:val="00590D7D"/>
    <w:rsid w:val="005A09AC"/>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249E"/>
    <w:rsid w:val="005F37F5"/>
    <w:rsid w:val="005F5091"/>
    <w:rsid w:val="00601869"/>
    <w:rsid w:val="0060497C"/>
    <w:rsid w:val="00613401"/>
    <w:rsid w:val="00614407"/>
    <w:rsid w:val="00614A5C"/>
    <w:rsid w:val="00614FDF"/>
    <w:rsid w:val="006152DC"/>
    <w:rsid w:val="00621814"/>
    <w:rsid w:val="00625862"/>
    <w:rsid w:val="00632AF6"/>
    <w:rsid w:val="00634C63"/>
    <w:rsid w:val="0063779E"/>
    <w:rsid w:val="006409ED"/>
    <w:rsid w:val="00642B21"/>
    <w:rsid w:val="00642BDE"/>
    <w:rsid w:val="00646015"/>
    <w:rsid w:val="006536AB"/>
    <w:rsid w:val="006638D0"/>
    <w:rsid w:val="006643EC"/>
    <w:rsid w:val="00667D51"/>
    <w:rsid w:val="00670516"/>
    <w:rsid w:val="0067460F"/>
    <w:rsid w:val="00680A17"/>
    <w:rsid w:val="00680C9D"/>
    <w:rsid w:val="006847DE"/>
    <w:rsid w:val="00694EB8"/>
    <w:rsid w:val="006A34C7"/>
    <w:rsid w:val="006B0218"/>
    <w:rsid w:val="006B5EB4"/>
    <w:rsid w:val="006B6190"/>
    <w:rsid w:val="006B6893"/>
    <w:rsid w:val="006C018F"/>
    <w:rsid w:val="006C0D8A"/>
    <w:rsid w:val="006C230F"/>
    <w:rsid w:val="006C4B4B"/>
    <w:rsid w:val="006C7F23"/>
    <w:rsid w:val="006D2773"/>
    <w:rsid w:val="006D620D"/>
    <w:rsid w:val="006D6964"/>
    <w:rsid w:val="006D7C2A"/>
    <w:rsid w:val="006E5C86"/>
    <w:rsid w:val="006E62A3"/>
    <w:rsid w:val="006E6E74"/>
    <w:rsid w:val="006E7E09"/>
    <w:rsid w:val="006F4AAC"/>
    <w:rsid w:val="00702BB4"/>
    <w:rsid w:val="00703680"/>
    <w:rsid w:val="00703900"/>
    <w:rsid w:val="00704281"/>
    <w:rsid w:val="00706ADF"/>
    <w:rsid w:val="00707B3F"/>
    <w:rsid w:val="00714E59"/>
    <w:rsid w:val="00716D7D"/>
    <w:rsid w:val="00722E64"/>
    <w:rsid w:val="007246E3"/>
    <w:rsid w:val="00727918"/>
    <w:rsid w:val="007323F8"/>
    <w:rsid w:val="007330B0"/>
    <w:rsid w:val="00734A5B"/>
    <w:rsid w:val="00734F54"/>
    <w:rsid w:val="00736AAF"/>
    <w:rsid w:val="00737B94"/>
    <w:rsid w:val="007449C5"/>
    <w:rsid w:val="00744E76"/>
    <w:rsid w:val="007469C3"/>
    <w:rsid w:val="007471FC"/>
    <w:rsid w:val="007474ED"/>
    <w:rsid w:val="00757D6C"/>
    <w:rsid w:val="00760F01"/>
    <w:rsid w:val="00762430"/>
    <w:rsid w:val="007637A3"/>
    <w:rsid w:val="007650FA"/>
    <w:rsid w:val="00773207"/>
    <w:rsid w:val="007737FB"/>
    <w:rsid w:val="0077385B"/>
    <w:rsid w:val="00781F0F"/>
    <w:rsid w:val="007836D5"/>
    <w:rsid w:val="00783DBE"/>
    <w:rsid w:val="0079264B"/>
    <w:rsid w:val="00793787"/>
    <w:rsid w:val="007954D8"/>
    <w:rsid w:val="00795F4A"/>
    <w:rsid w:val="007A21A9"/>
    <w:rsid w:val="007B5BAE"/>
    <w:rsid w:val="007C05D6"/>
    <w:rsid w:val="007C30AD"/>
    <w:rsid w:val="007C49BE"/>
    <w:rsid w:val="007C79DA"/>
    <w:rsid w:val="007C7E46"/>
    <w:rsid w:val="007D1847"/>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3968"/>
    <w:rsid w:val="00806F99"/>
    <w:rsid w:val="008115DD"/>
    <w:rsid w:val="008169C5"/>
    <w:rsid w:val="00830F21"/>
    <w:rsid w:val="0083432F"/>
    <w:rsid w:val="00835FB1"/>
    <w:rsid w:val="0084095F"/>
    <w:rsid w:val="00850527"/>
    <w:rsid w:val="00850D30"/>
    <w:rsid w:val="008531D7"/>
    <w:rsid w:val="0086737B"/>
    <w:rsid w:val="00874108"/>
    <w:rsid w:val="008768CA"/>
    <w:rsid w:val="00880770"/>
    <w:rsid w:val="0088716B"/>
    <w:rsid w:val="00887F9A"/>
    <w:rsid w:val="008905B1"/>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D210C"/>
    <w:rsid w:val="008D79D2"/>
    <w:rsid w:val="008E0E99"/>
    <w:rsid w:val="008E34F8"/>
    <w:rsid w:val="008E383B"/>
    <w:rsid w:val="008E41D6"/>
    <w:rsid w:val="008E4296"/>
    <w:rsid w:val="008E4510"/>
    <w:rsid w:val="008F4B5C"/>
    <w:rsid w:val="008F6CBD"/>
    <w:rsid w:val="008F7E2F"/>
    <w:rsid w:val="00900A09"/>
    <w:rsid w:val="0090271F"/>
    <w:rsid w:val="00902E23"/>
    <w:rsid w:val="009124DE"/>
    <w:rsid w:val="0091348E"/>
    <w:rsid w:val="00913601"/>
    <w:rsid w:val="0091767A"/>
    <w:rsid w:val="00917CCB"/>
    <w:rsid w:val="009215C5"/>
    <w:rsid w:val="009268CC"/>
    <w:rsid w:val="00937ACC"/>
    <w:rsid w:val="00937B8B"/>
    <w:rsid w:val="00942EC2"/>
    <w:rsid w:val="009446AA"/>
    <w:rsid w:val="00944A44"/>
    <w:rsid w:val="0095199D"/>
    <w:rsid w:val="00951FB5"/>
    <w:rsid w:val="0095383E"/>
    <w:rsid w:val="009608D5"/>
    <w:rsid w:val="00963370"/>
    <w:rsid w:val="00964FBE"/>
    <w:rsid w:val="0096607E"/>
    <w:rsid w:val="0096700B"/>
    <w:rsid w:val="009671F2"/>
    <w:rsid w:val="0097014C"/>
    <w:rsid w:val="00970F8A"/>
    <w:rsid w:val="00974582"/>
    <w:rsid w:val="0097727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14D8"/>
    <w:rsid w:val="009F37B7"/>
    <w:rsid w:val="009F3A18"/>
    <w:rsid w:val="009F4278"/>
    <w:rsid w:val="00A048E3"/>
    <w:rsid w:val="00A04D36"/>
    <w:rsid w:val="00A0613D"/>
    <w:rsid w:val="00A06D68"/>
    <w:rsid w:val="00A10F02"/>
    <w:rsid w:val="00A12F0A"/>
    <w:rsid w:val="00A12F87"/>
    <w:rsid w:val="00A15B65"/>
    <w:rsid w:val="00A164B4"/>
    <w:rsid w:val="00A17472"/>
    <w:rsid w:val="00A21E93"/>
    <w:rsid w:val="00A22B59"/>
    <w:rsid w:val="00A24523"/>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67992"/>
    <w:rsid w:val="00A711D7"/>
    <w:rsid w:val="00A75279"/>
    <w:rsid w:val="00A75320"/>
    <w:rsid w:val="00A75A27"/>
    <w:rsid w:val="00A8182F"/>
    <w:rsid w:val="00A82346"/>
    <w:rsid w:val="00A82682"/>
    <w:rsid w:val="00A867C4"/>
    <w:rsid w:val="00A91EA4"/>
    <w:rsid w:val="00A920B8"/>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523A"/>
    <w:rsid w:val="00AC69AC"/>
    <w:rsid w:val="00AD0D37"/>
    <w:rsid w:val="00AD3039"/>
    <w:rsid w:val="00AD35F2"/>
    <w:rsid w:val="00AD43B1"/>
    <w:rsid w:val="00AE13F2"/>
    <w:rsid w:val="00AE2B50"/>
    <w:rsid w:val="00AE4CE3"/>
    <w:rsid w:val="00AE605B"/>
    <w:rsid w:val="00AE7691"/>
    <w:rsid w:val="00AF2AA2"/>
    <w:rsid w:val="00AF3C6E"/>
    <w:rsid w:val="00AF3E76"/>
    <w:rsid w:val="00AF5906"/>
    <w:rsid w:val="00AF5C68"/>
    <w:rsid w:val="00B01CF6"/>
    <w:rsid w:val="00B03074"/>
    <w:rsid w:val="00B0471E"/>
    <w:rsid w:val="00B051DE"/>
    <w:rsid w:val="00B1043E"/>
    <w:rsid w:val="00B12168"/>
    <w:rsid w:val="00B15449"/>
    <w:rsid w:val="00B20EB3"/>
    <w:rsid w:val="00B23CC1"/>
    <w:rsid w:val="00B26735"/>
    <w:rsid w:val="00B311AA"/>
    <w:rsid w:val="00B32987"/>
    <w:rsid w:val="00B42AB0"/>
    <w:rsid w:val="00B505E8"/>
    <w:rsid w:val="00B519F5"/>
    <w:rsid w:val="00B55414"/>
    <w:rsid w:val="00B5541E"/>
    <w:rsid w:val="00B5582C"/>
    <w:rsid w:val="00B632E1"/>
    <w:rsid w:val="00B74578"/>
    <w:rsid w:val="00B76AFF"/>
    <w:rsid w:val="00B77513"/>
    <w:rsid w:val="00B806D3"/>
    <w:rsid w:val="00B81CF2"/>
    <w:rsid w:val="00B83300"/>
    <w:rsid w:val="00B8407F"/>
    <w:rsid w:val="00B84C77"/>
    <w:rsid w:val="00B852AE"/>
    <w:rsid w:val="00B87443"/>
    <w:rsid w:val="00B94B19"/>
    <w:rsid w:val="00B94C4F"/>
    <w:rsid w:val="00B96B06"/>
    <w:rsid w:val="00BA0E30"/>
    <w:rsid w:val="00BA110E"/>
    <w:rsid w:val="00BC0A66"/>
    <w:rsid w:val="00BC0F7D"/>
    <w:rsid w:val="00BC11C6"/>
    <w:rsid w:val="00BC1EA4"/>
    <w:rsid w:val="00BC2F09"/>
    <w:rsid w:val="00BC357F"/>
    <w:rsid w:val="00BC5F33"/>
    <w:rsid w:val="00BD2AA9"/>
    <w:rsid w:val="00BD2FD8"/>
    <w:rsid w:val="00BD32AD"/>
    <w:rsid w:val="00BD3FF2"/>
    <w:rsid w:val="00BD45EA"/>
    <w:rsid w:val="00BE667B"/>
    <w:rsid w:val="00BF6581"/>
    <w:rsid w:val="00BF6FE5"/>
    <w:rsid w:val="00BF73C3"/>
    <w:rsid w:val="00C014F5"/>
    <w:rsid w:val="00C014FC"/>
    <w:rsid w:val="00C03DAB"/>
    <w:rsid w:val="00C10DD6"/>
    <w:rsid w:val="00C13000"/>
    <w:rsid w:val="00C1631B"/>
    <w:rsid w:val="00C172FB"/>
    <w:rsid w:val="00C20806"/>
    <w:rsid w:val="00C23F19"/>
    <w:rsid w:val="00C25195"/>
    <w:rsid w:val="00C32ABC"/>
    <w:rsid w:val="00C32F35"/>
    <w:rsid w:val="00C33079"/>
    <w:rsid w:val="00C33CFD"/>
    <w:rsid w:val="00C34507"/>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3756"/>
    <w:rsid w:val="00CF4B00"/>
    <w:rsid w:val="00CF73E4"/>
    <w:rsid w:val="00CF7422"/>
    <w:rsid w:val="00D00CB7"/>
    <w:rsid w:val="00D02E6F"/>
    <w:rsid w:val="00D060F2"/>
    <w:rsid w:val="00D14C59"/>
    <w:rsid w:val="00D209D6"/>
    <w:rsid w:val="00D219C3"/>
    <w:rsid w:val="00D25812"/>
    <w:rsid w:val="00D267C4"/>
    <w:rsid w:val="00D275D7"/>
    <w:rsid w:val="00D30DC5"/>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03AE"/>
    <w:rsid w:val="00DA1653"/>
    <w:rsid w:val="00DA2896"/>
    <w:rsid w:val="00DA4AD9"/>
    <w:rsid w:val="00DA711D"/>
    <w:rsid w:val="00DA7A03"/>
    <w:rsid w:val="00DB10DF"/>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1BFC"/>
    <w:rsid w:val="00E02E56"/>
    <w:rsid w:val="00E04683"/>
    <w:rsid w:val="00E05806"/>
    <w:rsid w:val="00E11A05"/>
    <w:rsid w:val="00E12058"/>
    <w:rsid w:val="00E129AD"/>
    <w:rsid w:val="00E13AB9"/>
    <w:rsid w:val="00E13F09"/>
    <w:rsid w:val="00E1464F"/>
    <w:rsid w:val="00E147A4"/>
    <w:rsid w:val="00E213EC"/>
    <w:rsid w:val="00E22C10"/>
    <w:rsid w:val="00E22DA4"/>
    <w:rsid w:val="00E22FB6"/>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3B8A"/>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1853"/>
    <w:rsid w:val="00EE243A"/>
    <w:rsid w:val="00EE4DE9"/>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92A"/>
    <w:rsid w:val="00F76E5E"/>
    <w:rsid w:val="00F776F1"/>
    <w:rsid w:val="00F77AF7"/>
    <w:rsid w:val="00FA1266"/>
    <w:rsid w:val="00FA356E"/>
    <w:rsid w:val="00FA447B"/>
    <w:rsid w:val="00FB1ADC"/>
    <w:rsid w:val="00FB5CAB"/>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styleId="ListParagraph">
    <w:name w:val="List Paragraph"/>
    <w:basedOn w:val="Normal"/>
    <w:uiPriority w:val="34"/>
    <w:qFormat/>
    <w:rsid w:val="001A1807"/>
    <w:pPr>
      <w:ind w:left="720"/>
      <w:contextualSpacing/>
    </w:pPr>
    <w:rPr>
      <w:rFonts w:eastAsia="SimSun"/>
    </w:rPr>
  </w:style>
  <w:style w:type="paragraph" w:customStyle="1" w:styleId="StyleTALLeft075cm">
    <w:name w:val="Style TAL + Left:  075 cm"/>
    <w:basedOn w:val="TAL"/>
    <w:rsid w:val="00803968"/>
    <w:pPr>
      <w:ind w:left="425"/>
    </w:pPr>
    <w:rPr>
      <w:rFonts w:eastAsia="SimSun"/>
    </w:rPr>
  </w:style>
  <w:style w:type="paragraph" w:customStyle="1" w:styleId="StyleTALBoldLeft025cm">
    <w:name w:val="Style TAL + Bold Left:  025 cm"/>
    <w:basedOn w:val="TAL"/>
    <w:rsid w:val="00803968"/>
    <w:pPr>
      <w:ind w:left="284"/>
    </w:pPr>
    <w:rPr>
      <w:rFonts w:eastAsia="SimSun"/>
      <w:b/>
      <w:bCs/>
    </w:rPr>
  </w:style>
  <w:style w:type="paragraph" w:customStyle="1" w:styleId="TALLeft00">
    <w:name w:val="TAL + Left: 0"/>
    <w:aliases w:val="75 cm"/>
    <w:basedOn w:val="Normal"/>
    <w:rsid w:val="0080396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18</Pages>
  <Words>3829</Words>
  <Characters>21829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Qualcomm (Sven Fischer)</cp:lastModifiedBy>
  <cp:revision>83</cp:revision>
  <dcterms:created xsi:type="dcterms:W3CDTF">2024-09-05T06:48:00Z</dcterms:created>
  <dcterms:modified xsi:type="dcterms:W3CDTF">2024-10-29T15:30:00Z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